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4DFBEE"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050EAB" w:rsidRPr="00050EAB">
        <w:rPr>
          <w:b/>
          <w:iCs/>
          <w:noProof/>
          <w:sz w:val="28"/>
        </w:rPr>
        <w:t>R5-247571</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5B3DC" w:rsidR="001E41F3" w:rsidRPr="00410371" w:rsidRDefault="00285BE0" w:rsidP="00547111">
            <w:pPr>
              <w:pStyle w:val="CRCoverPage"/>
              <w:spacing w:after="0"/>
              <w:rPr>
                <w:noProof/>
                <w:lang w:eastAsia="zh-CN"/>
              </w:rPr>
            </w:pPr>
            <w:r>
              <w:rPr>
                <w:b/>
                <w:noProof/>
                <w:sz w:val="28"/>
              </w:rPr>
              <w:t>47</w:t>
            </w:r>
            <w:r w:rsidRPr="00285BE0">
              <w:rPr>
                <w:b/>
                <w:noProof/>
                <w:sz w:val="28"/>
              </w:rPr>
              <w:t>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A34DA" w:rsidR="001E41F3" w:rsidRPr="00410371" w:rsidRDefault="00050EAB" w:rsidP="00A62D88">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F2EF7" w:rsidR="001E41F3" w:rsidRPr="00410371" w:rsidRDefault="00A62D88" w:rsidP="00ED5675">
            <w:pPr>
              <w:pStyle w:val="CRCoverPage"/>
              <w:spacing w:after="0"/>
              <w:jc w:val="center"/>
              <w:rPr>
                <w:noProof/>
                <w:sz w:val="28"/>
              </w:rPr>
            </w:pPr>
            <w:r>
              <w:rPr>
                <w:b/>
                <w:noProof/>
                <w:sz w:val="28"/>
              </w:rPr>
              <w:t>1</w:t>
            </w:r>
            <w:r w:rsidR="001C0841">
              <w:rPr>
                <w:b/>
                <w:noProof/>
                <w:sz w:val="28"/>
              </w:rPr>
              <w:t>8</w:t>
            </w:r>
            <w:r>
              <w:rPr>
                <w:b/>
                <w:noProof/>
                <w:sz w:val="28"/>
              </w:rPr>
              <w:t>.</w:t>
            </w:r>
            <w:r w:rsidR="00ED567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0F756" w:rsidR="001E41F3" w:rsidRDefault="00285BE0" w:rsidP="005660F8">
            <w:pPr>
              <w:pStyle w:val="CRCoverPage"/>
              <w:spacing w:after="0"/>
              <w:ind w:left="100"/>
              <w:rPr>
                <w:noProof/>
                <w:lang w:eastAsia="zh-CN"/>
              </w:rPr>
            </w:pPr>
            <w:r w:rsidRPr="00285BE0">
              <w:rPr>
                <w:noProof/>
                <w:lang w:eastAsia="zh-CN"/>
              </w:rPr>
              <w:t>Correction of eRedCap test case 6.1.2.35 - Emergency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ECB75" w:rsidR="001E41F3" w:rsidRDefault="00A62D88">
            <w:pPr>
              <w:pStyle w:val="CRCoverPage"/>
              <w:spacing w:after="0"/>
              <w:ind w:left="100"/>
              <w:rPr>
                <w:noProof/>
              </w:rPr>
            </w:pPr>
            <w:r>
              <w:rPr>
                <w:noProof/>
              </w:rPr>
              <w:t>Huawei, HiSilicon</w:t>
            </w:r>
            <w:r w:rsidR="007059F8">
              <w:rPr>
                <w:noProof/>
              </w:rPr>
              <w:t>,TDIA,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3F526" w14:textId="77777777" w:rsidR="00347729" w:rsidRDefault="001631AD" w:rsidP="00347729">
            <w:pPr>
              <w:pStyle w:val="CRCoverPage"/>
              <w:spacing w:after="0"/>
              <w:rPr>
                <w:lang w:eastAsia="zh-CN" w:bidi="ar"/>
              </w:rPr>
            </w:pPr>
            <w:r>
              <w:rPr>
                <w:rFonts w:hint="eastAsia"/>
                <w:lang w:eastAsia="zh-CN" w:bidi="ar"/>
              </w:rPr>
              <w:t>N</w:t>
            </w:r>
            <w:r>
              <w:rPr>
                <w:lang w:eastAsia="zh-CN" w:bidi="ar"/>
              </w:rPr>
              <w:t>ote2 in the Test procedure is not follow PRD13.</w:t>
            </w:r>
          </w:p>
          <w:p w14:paraId="708AA7DE" w14:textId="362957D9" w:rsidR="001631AD" w:rsidRDefault="001631AD" w:rsidP="001631AD">
            <w:pPr>
              <w:pStyle w:val="CRCoverPage"/>
              <w:spacing w:after="0"/>
              <w:rPr>
                <w:lang w:eastAsia="zh-CN" w:bidi="ar"/>
              </w:rPr>
            </w:pPr>
            <w:r>
              <w:rPr>
                <w:lang w:eastAsia="zh-CN" w:bidi="ar"/>
              </w:rPr>
              <w:t xml:space="preserve">It need to be deleted and </w:t>
            </w:r>
            <w:proofErr w:type="spellStart"/>
            <w:r>
              <w:rPr>
                <w:lang w:eastAsia="zh-CN" w:bidi="ar"/>
              </w:rPr>
              <w:t>creat</w:t>
            </w:r>
            <w:proofErr w:type="spellEnd"/>
            <w:r>
              <w:rPr>
                <w:lang w:eastAsia="zh-CN" w:bidi="ar"/>
              </w:rPr>
              <w:t xml:space="preserve"> parallel behaviours table instead of it.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1B3A7" w:rsidR="003C5CB3" w:rsidRDefault="001631AD" w:rsidP="00285BE0">
            <w:pPr>
              <w:pStyle w:val="CRCoverPage"/>
              <w:spacing w:after="0"/>
              <w:rPr>
                <w:noProof/>
                <w:lang w:eastAsia="zh-CN"/>
              </w:rPr>
            </w:pPr>
            <w:r>
              <w:rPr>
                <w:rFonts w:hint="eastAsia"/>
                <w:noProof/>
                <w:lang w:eastAsia="zh-CN"/>
              </w:rPr>
              <w:t xml:space="preserve">Follow the example of 11.4.2, two </w:t>
            </w:r>
            <w:r>
              <w:rPr>
                <w:lang w:eastAsia="zh-CN" w:bidi="ar"/>
              </w:rPr>
              <w:t>parallel behaviours table</w:t>
            </w:r>
            <w:r w:rsidR="00285BE0">
              <w:rPr>
                <w:lang w:eastAsia="zh-CN" w:bidi="ar"/>
              </w:rPr>
              <w:t>s</w:t>
            </w:r>
            <w:r>
              <w:rPr>
                <w:lang w:eastAsia="zh-CN" w:bidi="ar"/>
              </w:rPr>
              <w:t xml:space="preserve"> </w:t>
            </w:r>
            <w:r w:rsidR="00285BE0">
              <w:rPr>
                <w:lang w:eastAsia="zh-CN" w:bidi="ar"/>
              </w:rPr>
              <w:t>are</w:t>
            </w:r>
            <w:r>
              <w:rPr>
                <w:lang w:eastAsia="zh-CN" w:bidi="ar"/>
              </w:rPr>
              <w:t xml:space="preserve"> added to handle PDU session Release procedure and De</w:t>
            </w:r>
            <w:r w:rsidR="00285BE0">
              <w:rPr>
                <w:lang w:eastAsia="zh-CN" w:bidi="ar"/>
              </w:rPr>
              <w:t>-registration</w:t>
            </w:r>
            <w:r>
              <w:rPr>
                <w:lang w:eastAsia="zh-CN" w:bidi="ar"/>
              </w:rPr>
              <w:t xml:space="preserve"> procedure initiated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144CA" w:rsidR="001E41F3" w:rsidRDefault="001631AD" w:rsidP="005B4CB7">
            <w:pPr>
              <w:pStyle w:val="CRCoverPage"/>
              <w:spacing w:after="0"/>
              <w:rPr>
                <w:noProof/>
                <w:lang w:eastAsia="zh-CN"/>
              </w:rPr>
            </w:pPr>
            <w:r>
              <w:rPr>
                <w:rFonts w:hint="eastAsia"/>
                <w:lang w:eastAsia="zh-CN" w:bidi="ar"/>
              </w:rPr>
              <w:t>N</w:t>
            </w:r>
            <w:r>
              <w:rPr>
                <w:lang w:eastAsia="zh-CN" w:bidi="ar"/>
              </w:rPr>
              <w:t>ote2 in the Test procedure is not follow PRD13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65D17" w:rsidR="001E41F3" w:rsidRDefault="008B02DC" w:rsidP="003536F9">
            <w:pPr>
              <w:pStyle w:val="CRCoverPage"/>
              <w:spacing w:after="0"/>
              <w:rPr>
                <w:noProof/>
                <w:lang w:eastAsia="zh-CN"/>
              </w:rPr>
            </w:pPr>
            <w:r w:rsidRPr="008B02DC">
              <w:rPr>
                <w:noProof/>
                <w:lang w:eastAsia="zh-CN"/>
              </w:rPr>
              <w:t>6.1.2.35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7B5D1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E7C7E" w:rsidR="00A62D88" w:rsidRDefault="007059F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D8DE4" w:rsidR="00A62D88" w:rsidRDefault="007059F8" w:rsidP="00A62D88">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D42083" w:rsidR="008863B9" w:rsidRDefault="00050EAB">
            <w:pPr>
              <w:pStyle w:val="CRCoverPage"/>
              <w:spacing w:after="0"/>
              <w:ind w:left="100"/>
              <w:rPr>
                <w:noProof/>
              </w:rPr>
            </w:pPr>
            <w:r w:rsidRPr="00050EAB">
              <w:rPr>
                <w:noProof/>
              </w:rPr>
              <w:t>Revised from: R5-246602.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6895560" w14:textId="172DB6D6" w:rsidR="008B02DC" w:rsidRPr="001C62DE" w:rsidRDefault="008B02DC" w:rsidP="008B02DC">
      <w:pPr>
        <w:pStyle w:val="40"/>
      </w:pPr>
      <w:r>
        <w:t>6.1.2.35</w:t>
      </w:r>
      <w:r w:rsidRPr="001C62DE">
        <w:tab/>
      </w:r>
      <w:r w:rsidRPr="008B02DC">
        <w:t xml:space="preserve">Cell Selection / </w:t>
      </w:r>
      <w:proofErr w:type="spellStart"/>
      <w:r w:rsidRPr="008B02DC">
        <w:t>eRedCap</w:t>
      </w:r>
      <w:proofErr w:type="spellEnd"/>
      <w:r w:rsidRPr="008B02DC">
        <w:t xml:space="preserve"> / emergency call</w:t>
      </w:r>
    </w:p>
    <w:p w14:paraId="4D9D201C" w14:textId="5E99E7AB" w:rsidR="008B02DC" w:rsidRPr="001C62DE" w:rsidRDefault="008B02DC" w:rsidP="008B02DC">
      <w:pPr>
        <w:pStyle w:val="H6"/>
      </w:pPr>
      <w:r>
        <w:t>6.1.2.35</w:t>
      </w:r>
      <w:r w:rsidRPr="001C62DE">
        <w:t>.1</w:t>
      </w:r>
      <w:r w:rsidRPr="001C62DE">
        <w:tab/>
        <w:t>Test Purpose (TP)</w:t>
      </w:r>
    </w:p>
    <w:p w14:paraId="1FE5C304" w14:textId="77777777" w:rsidR="008B02DC" w:rsidRPr="001C62DE" w:rsidRDefault="008B02DC" w:rsidP="008B02DC">
      <w:pPr>
        <w:pStyle w:val="H6"/>
      </w:pPr>
      <w:r w:rsidRPr="001C62DE">
        <w:t>(1)</w:t>
      </w:r>
    </w:p>
    <w:p w14:paraId="4C77390F" w14:textId="66E9288E" w:rsidR="008B02DC" w:rsidRPr="001C62DE" w:rsidRDefault="008B02DC" w:rsidP="008B02DC">
      <w:pPr>
        <w:pStyle w:val="PL"/>
        <w:rPr>
          <w:noProof w:val="0"/>
        </w:rPr>
      </w:pPr>
      <w:r w:rsidRPr="001C62DE">
        <w:rPr>
          <w:b/>
          <w:bCs/>
          <w:noProof w:val="0"/>
        </w:rPr>
        <w:t xml:space="preserve">with </w:t>
      </w:r>
      <w:r w:rsidRPr="001C62DE">
        <w:rPr>
          <w:noProof w:val="0"/>
        </w:rPr>
        <w:t xml:space="preserve">{ </w:t>
      </w:r>
      <w:r w:rsidRPr="008B02DC">
        <w:rPr>
          <w:noProof w:val="0"/>
        </w:rPr>
        <w:t xml:space="preserve">UE supporting </w:t>
      </w:r>
      <w:proofErr w:type="spellStart"/>
      <w:r w:rsidRPr="008B02DC">
        <w:rPr>
          <w:noProof w:val="0"/>
        </w:rPr>
        <w:t>eRedCap</w:t>
      </w:r>
      <w:proofErr w:type="spellEnd"/>
      <w:r w:rsidRPr="008B02DC">
        <w:rPr>
          <w:noProof w:val="0"/>
        </w:rPr>
        <w:t xml:space="preserve"> and in NR RRC_IDLE state</w:t>
      </w:r>
      <w:r w:rsidRPr="001C62DE">
        <w:rPr>
          <w:noProof w:val="0"/>
        </w:rPr>
        <w:t xml:space="preserve"> }</w:t>
      </w:r>
    </w:p>
    <w:p w14:paraId="14D4CEAA" w14:textId="77777777" w:rsidR="008B02DC" w:rsidRPr="001C62DE" w:rsidRDefault="008B02DC" w:rsidP="008B02DC">
      <w:pPr>
        <w:pStyle w:val="PL"/>
        <w:rPr>
          <w:noProof w:val="0"/>
        </w:rPr>
      </w:pPr>
      <w:r w:rsidRPr="001C62DE">
        <w:rPr>
          <w:b/>
          <w:bCs/>
          <w:noProof w:val="0"/>
        </w:rPr>
        <w:t>ensure that</w:t>
      </w:r>
      <w:r w:rsidRPr="001C62DE">
        <w:rPr>
          <w:noProof w:val="0"/>
        </w:rPr>
        <w:t xml:space="preserve"> {</w:t>
      </w:r>
    </w:p>
    <w:p w14:paraId="43091DE8" w14:textId="04C0062C" w:rsidR="008B02DC" w:rsidRPr="001C62DE" w:rsidRDefault="008B02DC" w:rsidP="008B02DC">
      <w:pPr>
        <w:pStyle w:val="PL"/>
        <w:rPr>
          <w:noProof w:val="0"/>
        </w:rPr>
      </w:pPr>
      <w:r w:rsidRPr="001C62DE">
        <w:rPr>
          <w:b/>
          <w:bCs/>
          <w:noProof w:val="0"/>
        </w:rPr>
        <w:t xml:space="preserve">  when</w:t>
      </w:r>
      <w:r w:rsidRPr="001C62DE">
        <w:rPr>
          <w:noProof w:val="0"/>
        </w:rPr>
        <w:t xml:space="preserve"> { </w:t>
      </w:r>
      <w:r w:rsidRPr="008B02DC">
        <w:rPr>
          <w:noProof w:val="0"/>
        </w:rPr>
        <w:t xml:space="preserve"> a cell fulfils the requirements for a suitable cell except that</w:t>
      </w:r>
      <w:r w:rsidR="005B391B">
        <w:rPr>
          <w:noProof w:val="0"/>
        </w:rPr>
        <w:t xml:space="preserve"> all</w:t>
      </w:r>
      <w:r w:rsidRPr="008B02DC">
        <w:rPr>
          <w:noProof w:val="0"/>
        </w:rPr>
        <w:t xml:space="preserve"> the UE supported Rx is barred by cellBarred-eRedCap1Rx or/and cellBarred-eRedCap2Rx in the SIB1, </w:t>
      </w:r>
      <w:r w:rsidR="002020B1" w:rsidRPr="00556CD4">
        <w:rPr>
          <w:i/>
          <w:iCs/>
        </w:rPr>
        <w:t>barringExemptEmergencyCall</w:t>
      </w:r>
      <w:r w:rsidRPr="008B02DC">
        <w:rPr>
          <w:noProof w:val="0"/>
        </w:rPr>
        <w:t xml:space="preserve"> is set to “true” in SIB1, and user initiates an Emergency call</w:t>
      </w:r>
      <w:r w:rsidRPr="001C62DE">
        <w:rPr>
          <w:noProof w:val="0"/>
        </w:rPr>
        <w:t xml:space="preserve">  }</w:t>
      </w:r>
    </w:p>
    <w:p w14:paraId="4FCD386E" w14:textId="2912AE8B" w:rsidR="008B02DC" w:rsidRPr="001C62DE" w:rsidRDefault="008B02DC" w:rsidP="008B02DC">
      <w:pPr>
        <w:pStyle w:val="PL"/>
        <w:rPr>
          <w:noProof w:val="0"/>
        </w:rPr>
      </w:pPr>
      <w:r w:rsidRPr="001C62DE">
        <w:rPr>
          <w:b/>
          <w:bCs/>
          <w:noProof w:val="0"/>
        </w:rPr>
        <w:t xml:space="preserve">    then</w:t>
      </w:r>
      <w:r w:rsidRPr="001C62DE">
        <w:rPr>
          <w:noProof w:val="0"/>
        </w:rPr>
        <w:t xml:space="preserve"> { </w:t>
      </w:r>
      <w:r w:rsidRPr="008B02DC">
        <w:rPr>
          <w:noProof w:val="0"/>
        </w:rPr>
        <w:t>the UE considers the cell as not barred and successfully completes the Emergency call</w:t>
      </w:r>
      <w:r w:rsidRPr="001C62DE">
        <w:rPr>
          <w:noProof w:val="0"/>
        </w:rPr>
        <w:t xml:space="preserve"> }</w:t>
      </w:r>
    </w:p>
    <w:p w14:paraId="0EFAA410" w14:textId="77777777" w:rsidR="008B02DC" w:rsidRPr="001C62DE" w:rsidRDefault="008B02DC" w:rsidP="008B02DC">
      <w:pPr>
        <w:pStyle w:val="PL"/>
        <w:rPr>
          <w:noProof w:val="0"/>
        </w:rPr>
      </w:pPr>
      <w:r w:rsidRPr="001C62DE">
        <w:rPr>
          <w:noProof w:val="0"/>
        </w:rPr>
        <w:t xml:space="preserve">            }</w:t>
      </w:r>
    </w:p>
    <w:p w14:paraId="108F9B69" w14:textId="77777777" w:rsidR="008B02DC" w:rsidRPr="001C62DE" w:rsidRDefault="008B02DC" w:rsidP="008B02DC">
      <w:pPr>
        <w:pStyle w:val="PL"/>
        <w:rPr>
          <w:noProof w:val="0"/>
        </w:rPr>
      </w:pPr>
    </w:p>
    <w:p w14:paraId="7049CA75" w14:textId="70770106" w:rsidR="008B02DC" w:rsidRPr="001C62DE" w:rsidRDefault="008B02DC" w:rsidP="008B02DC">
      <w:pPr>
        <w:pStyle w:val="H6"/>
      </w:pPr>
      <w:r>
        <w:t>6.1.2.35</w:t>
      </w:r>
      <w:r w:rsidRPr="001C62DE">
        <w:t>.2</w:t>
      </w:r>
      <w:r w:rsidRPr="001C62DE">
        <w:tab/>
        <w:t>Conformance requirements</w:t>
      </w:r>
    </w:p>
    <w:p w14:paraId="59E8D700" w14:textId="3085253F" w:rsidR="008B02DC" w:rsidRPr="001C62DE" w:rsidRDefault="008B02DC" w:rsidP="008B02DC">
      <w:r w:rsidRPr="001C62DE">
        <w:t>References: The conformance requirements covered in the present test case are specified in: TS 38.304, clause 5.3.1. Unless otherwise stated these are Rel-1</w:t>
      </w:r>
      <w:r w:rsidR="002020B1">
        <w:t>8</w:t>
      </w:r>
      <w:r w:rsidRPr="001C62DE">
        <w:t xml:space="preserve"> requirements.</w:t>
      </w:r>
    </w:p>
    <w:p w14:paraId="546AD797" w14:textId="0452B356" w:rsidR="008B02DC" w:rsidRPr="001C62DE" w:rsidRDefault="002020B1" w:rsidP="008B02DC">
      <w:r w:rsidRPr="001C62DE">
        <w:t xml:space="preserve"> </w:t>
      </w:r>
      <w:r w:rsidR="008B02DC" w:rsidRPr="001C62DE">
        <w:t>[TS 38.304, clause 5.3.1]</w:t>
      </w:r>
    </w:p>
    <w:p w14:paraId="006315C0" w14:textId="77777777" w:rsidR="008B02DC" w:rsidRPr="00556CD4" w:rsidRDefault="008B02DC" w:rsidP="008B02DC">
      <w:r w:rsidRPr="00556CD4">
        <w:t>When cell status "barred" is indicated or to be treated as if the cell status is "barred",</w:t>
      </w:r>
    </w:p>
    <w:p w14:paraId="74461A00" w14:textId="77777777" w:rsidR="008B02DC" w:rsidRPr="00556CD4" w:rsidRDefault="008B02DC" w:rsidP="008B02DC">
      <w:pPr>
        <w:pStyle w:val="B1"/>
      </w:pPr>
      <w:r w:rsidRPr="00556CD4">
        <w:t>-</w:t>
      </w:r>
      <w:r w:rsidRPr="00556CD4">
        <w:tab/>
        <w:t>The UE is not permitted to select/reselect this cell, not even for emergency calls except for the below cases:</w:t>
      </w:r>
    </w:p>
    <w:p w14:paraId="4AAEC734" w14:textId="1C9369EF" w:rsidR="008B02DC" w:rsidRPr="00556CD4" w:rsidRDefault="002020B1" w:rsidP="008B02DC">
      <w:pPr>
        <w:pStyle w:val="B2"/>
      </w:pPr>
      <w:r>
        <w:t>…</w:t>
      </w:r>
    </w:p>
    <w:p w14:paraId="2E1CE52B" w14:textId="77777777" w:rsidR="008B02DC" w:rsidRPr="00556CD4" w:rsidRDefault="008B02DC" w:rsidP="008B02DC">
      <w:pPr>
        <w:pStyle w:val="B2"/>
      </w:pPr>
      <w:r w:rsidRPr="00556CD4">
        <w:t>-</w:t>
      </w:r>
      <w:r w:rsidRPr="00556CD4">
        <w:tab/>
        <w:t xml:space="preserve">When </w:t>
      </w:r>
      <w:r w:rsidRPr="00556CD4">
        <w:rPr>
          <w:i/>
          <w:iCs/>
        </w:rPr>
        <w:t>cellBarred-eRedCap1Rx</w:t>
      </w:r>
      <w:r w:rsidRPr="00556CD4">
        <w:t xml:space="preserve"> is set to "barred" in SIB1, an </w:t>
      </w:r>
      <w:proofErr w:type="spellStart"/>
      <w:r w:rsidRPr="00556CD4">
        <w:t>eRedCap</w:t>
      </w:r>
      <w:proofErr w:type="spellEnd"/>
      <w:r w:rsidRPr="00556CD4">
        <w:t xml:space="preserve"> UE that supports only 1Rx branch can consider the cell as acceptable cell, only if cell selection criteria are fulfilled as defined in clause 5.2.3, </w:t>
      </w:r>
      <w:proofErr w:type="spellStart"/>
      <w:r w:rsidRPr="00556CD4">
        <w:rPr>
          <w:i/>
          <w:iCs/>
        </w:rPr>
        <w:t>cellBarred</w:t>
      </w:r>
      <w:proofErr w:type="spellEnd"/>
      <w:r w:rsidRPr="00556CD4">
        <w:t xml:space="preserve"> in MIB is not set to "barred" and in SIB1, </w:t>
      </w:r>
      <w:proofErr w:type="spellStart"/>
      <w:r w:rsidRPr="00556CD4">
        <w:rPr>
          <w:i/>
          <w:iCs/>
        </w:rPr>
        <w:t>barringExemptEmergencyCall</w:t>
      </w:r>
      <w:proofErr w:type="spellEnd"/>
      <w:r w:rsidRPr="00556CD4">
        <w:t xml:space="preserve"> is present and, if the </w:t>
      </w:r>
      <w:proofErr w:type="spellStart"/>
      <w:r w:rsidRPr="00556CD4">
        <w:t>eRedCap</w:t>
      </w:r>
      <w:proofErr w:type="spellEnd"/>
      <w:r w:rsidRPr="00556CD4">
        <w:t xml:space="preserve"> UE supports only half duplex FDD operation, </w:t>
      </w:r>
      <w:proofErr w:type="spellStart"/>
      <w:r w:rsidRPr="00556CD4">
        <w:rPr>
          <w:i/>
          <w:iCs/>
        </w:rPr>
        <w:t>halfDuplexRedCapAllowed</w:t>
      </w:r>
      <w:proofErr w:type="spellEnd"/>
      <w:r w:rsidRPr="00556CD4">
        <w:t xml:space="preserve"> is set to "true"; or</w:t>
      </w:r>
    </w:p>
    <w:p w14:paraId="4BC4FE89" w14:textId="5A6A309F" w:rsidR="008B02DC" w:rsidRPr="008B02DC" w:rsidRDefault="008B02DC" w:rsidP="002020B1">
      <w:pPr>
        <w:pStyle w:val="B2"/>
      </w:pPr>
      <w:r w:rsidRPr="00556CD4">
        <w:t>-</w:t>
      </w:r>
      <w:r w:rsidRPr="00556CD4">
        <w:tab/>
        <w:t xml:space="preserve">When </w:t>
      </w:r>
      <w:r w:rsidRPr="00556CD4">
        <w:rPr>
          <w:i/>
          <w:iCs/>
        </w:rPr>
        <w:t>cellBarred-eRedCap2Rx</w:t>
      </w:r>
      <w:r w:rsidRPr="00556CD4">
        <w:t xml:space="preserve"> is set to "barred" in SIB1, an </w:t>
      </w:r>
      <w:proofErr w:type="spellStart"/>
      <w:r w:rsidRPr="00556CD4">
        <w:t>eRedCap</w:t>
      </w:r>
      <w:proofErr w:type="spellEnd"/>
      <w:r w:rsidRPr="00556CD4">
        <w:t xml:space="preserve"> UE that supports 2Rx branches can consider the cell as acceptable cell, only if cell selection criteria are fulfilled as defined in clause 5.2.3, </w:t>
      </w:r>
      <w:proofErr w:type="spellStart"/>
      <w:r w:rsidRPr="00556CD4">
        <w:rPr>
          <w:i/>
          <w:iCs/>
        </w:rPr>
        <w:t>cellBarred</w:t>
      </w:r>
      <w:proofErr w:type="spellEnd"/>
      <w:r w:rsidRPr="00556CD4">
        <w:t xml:space="preserve"> in MIB is not set to "barred" and in SIB1, </w:t>
      </w:r>
      <w:proofErr w:type="spellStart"/>
      <w:r w:rsidRPr="00556CD4">
        <w:rPr>
          <w:i/>
          <w:iCs/>
        </w:rPr>
        <w:t>barringExemptEmergencyCall</w:t>
      </w:r>
      <w:proofErr w:type="spellEnd"/>
      <w:r w:rsidRPr="00556CD4">
        <w:t xml:space="preserve"> is present and, if the </w:t>
      </w:r>
      <w:proofErr w:type="spellStart"/>
      <w:r w:rsidRPr="00556CD4">
        <w:t>eRedCap</w:t>
      </w:r>
      <w:proofErr w:type="spellEnd"/>
      <w:r w:rsidRPr="00556CD4">
        <w:t xml:space="preserve"> UE supports only half duplex FDD operation, </w:t>
      </w:r>
      <w:proofErr w:type="spellStart"/>
      <w:r w:rsidRPr="00556CD4">
        <w:rPr>
          <w:i/>
          <w:iCs/>
        </w:rPr>
        <w:t>halfDuplexRedCapAllowed</w:t>
      </w:r>
      <w:proofErr w:type="spellEnd"/>
      <w:r w:rsidRPr="00556CD4">
        <w:t xml:space="preserve"> is set to "true"; or</w:t>
      </w:r>
    </w:p>
    <w:p w14:paraId="1FAF3713" w14:textId="65F4C9BB" w:rsidR="008B02DC" w:rsidRPr="001C62DE" w:rsidRDefault="008B02DC" w:rsidP="008B02DC">
      <w:pPr>
        <w:pStyle w:val="H6"/>
      </w:pPr>
      <w:r>
        <w:t>6.1.2.35</w:t>
      </w:r>
      <w:r w:rsidRPr="001C62DE">
        <w:t>.3</w:t>
      </w:r>
      <w:r w:rsidRPr="001C62DE">
        <w:tab/>
        <w:t>Test description</w:t>
      </w:r>
    </w:p>
    <w:p w14:paraId="1FE08728" w14:textId="4985D124" w:rsidR="008B02DC" w:rsidRPr="001C62DE" w:rsidRDefault="008B02DC" w:rsidP="008B02DC">
      <w:pPr>
        <w:pStyle w:val="H6"/>
      </w:pPr>
      <w:r>
        <w:t>6.1.2.35</w:t>
      </w:r>
      <w:r w:rsidRPr="001C62DE">
        <w:t>.3.1</w:t>
      </w:r>
      <w:r w:rsidRPr="001C62DE">
        <w:tab/>
        <w:t>Pre-test conditions</w:t>
      </w:r>
    </w:p>
    <w:p w14:paraId="03ADC64D" w14:textId="77777777" w:rsidR="008B02DC" w:rsidRPr="001C62DE" w:rsidRDefault="008B02DC" w:rsidP="008B02DC">
      <w:pPr>
        <w:pStyle w:val="H6"/>
      </w:pPr>
      <w:r w:rsidRPr="001C62DE">
        <w:t>System Simulator:</w:t>
      </w:r>
    </w:p>
    <w:p w14:paraId="540C55B6" w14:textId="77777777" w:rsidR="00822E96" w:rsidRPr="001C62DE" w:rsidRDefault="00822E96" w:rsidP="00822E96">
      <w:pPr>
        <w:pStyle w:val="B1"/>
      </w:pPr>
      <w:r w:rsidRPr="001C62DE">
        <w:t>-</w:t>
      </w:r>
      <w:r w:rsidRPr="001C62DE">
        <w:tab/>
        <w:t>NR Cell 1 and NR Cell 11 have different tracking areas according to TS 38.508-1 [4] Table 4.4.2-3.</w:t>
      </w:r>
    </w:p>
    <w:p w14:paraId="7841029A" w14:textId="77777777" w:rsidR="00822E96" w:rsidRPr="001C62DE" w:rsidRDefault="00822E96" w:rsidP="00822E96">
      <w:pPr>
        <w:pStyle w:val="B1"/>
      </w:pPr>
      <w:r w:rsidRPr="001C62DE">
        <w:t>-</w:t>
      </w:r>
      <w:r w:rsidRPr="001C62DE">
        <w:tab/>
        <w:t>System information combination NR-2 as defined in TS 38.508-1 [4] clause 4.4.3.1.2 is used in NR cells.</w:t>
      </w:r>
    </w:p>
    <w:p w14:paraId="1DD855C9" w14:textId="77777777" w:rsidR="008B02DC" w:rsidRPr="001C62DE" w:rsidRDefault="008B02DC" w:rsidP="008B02DC">
      <w:pPr>
        <w:pStyle w:val="H6"/>
      </w:pPr>
      <w:r w:rsidRPr="001C62DE">
        <w:t>UE:</w:t>
      </w:r>
    </w:p>
    <w:p w14:paraId="0F5FBD17" w14:textId="77777777" w:rsidR="008B02DC" w:rsidRPr="001C62DE" w:rsidRDefault="008B02DC" w:rsidP="008B02DC">
      <w:pPr>
        <w:pStyle w:val="B1"/>
        <w:ind w:left="284" w:firstLine="0"/>
        <w:rPr>
          <w:lang w:eastAsia="sv-SE"/>
        </w:rPr>
      </w:pPr>
      <w:r w:rsidRPr="001C62DE">
        <w:rPr>
          <w:lang w:eastAsia="sv-SE"/>
        </w:rPr>
        <w:t>-</w:t>
      </w:r>
      <w:r w:rsidRPr="001C62DE">
        <w:rPr>
          <w:lang w:eastAsia="sv-SE"/>
        </w:rPr>
        <w:tab/>
        <w:t>None</w:t>
      </w:r>
    </w:p>
    <w:p w14:paraId="66E5D041" w14:textId="77777777" w:rsidR="008B02DC" w:rsidRPr="001C62DE" w:rsidRDefault="008B02DC" w:rsidP="008B02DC">
      <w:pPr>
        <w:pStyle w:val="H6"/>
      </w:pPr>
      <w:r w:rsidRPr="001C62DE">
        <w:t>Preamble:</w:t>
      </w:r>
    </w:p>
    <w:p w14:paraId="19733099" w14:textId="653C05B0" w:rsidR="008B02DC" w:rsidRPr="001C62DE" w:rsidRDefault="008B02DC" w:rsidP="000B6933">
      <w:pPr>
        <w:pStyle w:val="B1"/>
      </w:pPr>
      <w:r w:rsidRPr="001C62DE">
        <w:t>-</w:t>
      </w:r>
      <w:r w:rsidRPr="001C62DE">
        <w:tab/>
      </w:r>
      <w:r w:rsidR="000C3B7C" w:rsidRPr="001E44F3">
        <w:t>The UE is in test state 0-A (Switched Off) as defined in TS 38.508-1 [4], subclause 4.4A.2.</w:t>
      </w:r>
    </w:p>
    <w:p w14:paraId="731C0F08" w14:textId="1A8AE63C" w:rsidR="008B02DC" w:rsidRDefault="008B02DC" w:rsidP="008B02DC">
      <w:pPr>
        <w:pStyle w:val="H6"/>
      </w:pPr>
      <w:r>
        <w:t>6.1.2.35</w:t>
      </w:r>
      <w:r w:rsidRPr="001C62DE">
        <w:t>.3.2</w:t>
      </w:r>
      <w:r w:rsidRPr="001C62DE">
        <w:tab/>
        <w:t>Test procedure sequence</w:t>
      </w:r>
    </w:p>
    <w:p w14:paraId="187D8CFF" w14:textId="733B5BC9" w:rsidR="00822E96" w:rsidRPr="001C62DE" w:rsidRDefault="00822E96" w:rsidP="00822E96">
      <w:r w:rsidRPr="001C62DE">
        <w:rPr>
          <w:lang w:eastAsia="zh-CN"/>
        </w:rPr>
        <w:t>Table</w:t>
      </w:r>
      <w:r w:rsidRPr="001C62DE">
        <w:t>6.1.2.</w:t>
      </w:r>
      <w:r w:rsidR="00F40165">
        <w:t>35</w:t>
      </w:r>
      <w:r w:rsidRPr="001C62DE">
        <w:t>.3.2</w:t>
      </w:r>
      <w:r w:rsidRPr="001C62DE">
        <w:rPr>
          <w:lang w:eastAsia="zh-CN"/>
        </w:rPr>
        <w:t>-1 for FR1 illustrate</w:t>
      </w:r>
      <w:r>
        <w:rPr>
          <w:lang w:eastAsia="zh-CN"/>
        </w:rPr>
        <w:t>s</w:t>
      </w:r>
      <w:r w:rsidRPr="001C62DE">
        <w:rPr>
          <w:lang w:eastAsia="zh-CN"/>
        </w:rPr>
        <w:t xml:space="preserve"> the downlink power levels to be applied for the cells at various time instants of the test execution. Row marked "T0" denotes the in</w:t>
      </w:r>
      <w:r>
        <w:rPr>
          <w:lang w:eastAsia="zh-CN"/>
        </w:rPr>
        <w:t>itial conditions from preamble</w:t>
      </w:r>
      <w:r w:rsidRPr="001C62DE">
        <w:rPr>
          <w:lang w:eastAsia="zh-CN"/>
        </w:rPr>
        <w:t>. The exact instants on which these values shall be applied are described in the texts in this clause.</w:t>
      </w:r>
    </w:p>
    <w:p w14:paraId="2396D4BA" w14:textId="1795138B" w:rsidR="00822E96" w:rsidRPr="001C62DE" w:rsidRDefault="00822E96" w:rsidP="00822E96">
      <w:pPr>
        <w:pStyle w:val="TH"/>
        <w:ind w:firstLine="720"/>
      </w:pPr>
      <w:r w:rsidRPr="001C62DE">
        <w:lastRenderedPageBreak/>
        <w:t>Table 6.1.2.</w:t>
      </w:r>
      <w:r w:rsidR="00F40165">
        <w:t>35</w:t>
      </w:r>
      <w:r w:rsidRPr="001C62DE">
        <w:t>.3.2-1: Cell configuration changes over time for FR1</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8"/>
        <w:gridCol w:w="1415"/>
        <w:gridCol w:w="1413"/>
        <w:gridCol w:w="1248"/>
        <w:gridCol w:w="1653"/>
      </w:tblGrid>
      <w:tr w:rsidR="00822E96" w:rsidRPr="001C62DE" w14:paraId="1E77B2C2" w14:textId="77777777" w:rsidTr="000C2004">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6C6B9EFC" w14:textId="77777777" w:rsidR="00822E96" w:rsidRPr="001C62DE" w:rsidRDefault="00822E96" w:rsidP="000C2004">
            <w:pPr>
              <w:pStyle w:val="TAH"/>
            </w:pPr>
            <w:r w:rsidRPr="001C62DE">
              <w:t> </w:t>
            </w:r>
          </w:p>
        </w:tc>
        <w:tc>
          <w:tcPr>
            <w:tcW w:w="920" w:type="pct"/>
            <w:tcBorders>
              <w:top w:val="single" w:sz="4" w:space="0" w:color="auto"/>
              <w:left w:val="single" w:sz="4" w:space="0" w:color="auto"/>
              <w:bottom w:val="single" w:sz="4" w:space="0" w:color="auto"/>
              <w:right w:val="single" w:sz="4" w:space="0" w:color="auto"/>
            </w:tcBorders>
            <w:hideMark/>
          </w:tcPr>
          <w:p w14:paraId="77BF2B52" w14:textId="77777777" w:rsidR="00822E96" w:rsidRPr="001C62DE" w:rsidRDefault="00822E96" w:rsidP="000C2004">
            <w:pPr>
              <w:pStyle w:val="TAH"/>
            </w:pPr>
            <w:r w:rsidRPr="001C62DE">
              <w:t>Parameter</w:t>
            </w:r>
          </w:p>
        </w:tc>
        <w:tc>
          <w:tcPr>
            <w:tcW w:w="918" w:type="pct"/>
            <w:tcBorders>
              <w:top w:val="single" w:sz="4" w:space="0" w:color="auto"/>
              <w:left w:val="single" w:sz="4" w:space="0" w:color="auto"/>
              <w:bottom w:val="single" w:sz="4" w:space="0" w:color="auto"/>
              <w:right w:val="single" w:sz="4" w:space="0" w:color="auto"/>
            </w:tcBorders>
            <w:hideMark/>
          </w:tcPr>
          <w:p w14:paraId="7BEDD9B4" w14:textId="77777777" w:rsidR="00822E96" w:rsidRPr="001C62DE" w:rsidRDefault="00822E96" w:rsidP="000C2004">
            <w:pPr>
              <w:pStyle w:val="TAH"/>
            </w:pPr>
            <w:r w:rsidRPr="001C62DE">
              <w:t>Unit</w:t>
            </w:r>
          </w:p>
        </w:tc>
        <w:tc>
          <w:tcPr>
            <w:tcW w:w="917" w:type="pct"/>
            <w:tcBorders>
              <w:top w:val="single" w:sz="4" w:space="0" w:color="auto"/>
              <w:left w:val="single" w:sz="4" w:space="0" w:color="auto"/>
              <w:bottom w:val="single" w:sz="4" w:space="0" w:color="auto"/>
              <w:right w:val="single" w:sz="4" w:space="0" w:color="auto"/>
            </w:tcBorders>
            <w:hideMark/>
          </w:tcPr>
          <w:p w14:paraId="6EC5C466" w14:textId="77777777" w:rsidR="00822E96" w:rsidRPr="001C62DE" w:rsidRDefault="00822E96" w:rsidP="000C2004">
            <w:pPr>
              <w:pStyle w:val="TAH"/>
            </w:pPr>
            <w:r w:rsidRPr="001C62DE">
              <w:t>NR Cell 1</w:t>
            </w:r>
          </w:p>
        </w:tc>
        <w:tc>
          <w:tcPr>
            <w:tcW w:w="810" w:type="pct"/>
            <w:tcBorders>
              <w:top w:val="single" w:sz="4" w:space="0" w:color="auto"/>
              <w:left w:val="single" w:sz="4" w:space="0" w:color="auto"/>
              <w:bottom w:val="single" w:sz="4" w:space="0" w:color="auto"/>
              <w:right w:val="single" w:sz="4" w:space="0" w:color="auto"/>
            </w:tcBorders>
            <w:hideMark/>
          </w:tcPr>
          <w:p w14:paraId="340C808E" w14:textId="77777777" w:rsidR="00822E96" w:rsidRPr="001C62DE" w:rsidRDefault="00822E96" w:rsidP="000C2004">
            <w:pPr>
              <w:pStyle w:val="TAH"/>
            </w:pPr>
            <w:r w:rsidRPr="001C62DE">
              <w:t>NR Cell 11</w:t>
            </w:r>
          </w:p>
        </w:tc>
        <w:tc>
          <w:tcPr>
            <w:tcW w:w="1073" w:type="pct"/>
            <w:tcBorders>
              <w:top w:val="single" w:sz="4" w:space="0" w:color="auto"/>
              <w:left w:val="single" w:sz="4" w:space="0" w:color="auto"/>
              <w:bottom w:val="single" w:sz="4" w:space="0" w:color="auto"/>
              <w:right w:val="single" w:sz="4" w:space="0" w:color="auto"/>
            </w:tcBorders>
            <w:hideMark/>
          </w:tcPr>
          <w:p w14:paraId="5EAC9908" w14:textId="77777777" w:rsidR="00822E96" w:rsidRPr="001C62DE" w:rsidRDefault="00822E96" w:rsidP="000C2004">
            <w:pPr>
              <w:pStyle w:val="TAH"/>
            </w:pPr>
            <w:r w:rsidRPr="001C62DE">
              <w:t>Remark</w:t>
            </w:r>
          </w:p>
        </w:tc>
      </w:tr>
      <w:tr w:rsidR="00822E96" w:rsidRPr="001C62DE" w14:paraId="01F9E1F4" w14:textId="77777777" w:rsidTr="000C2004">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711170B3" w14:textId="77777777" w:rsidR="00822E96" w:rsidRPr="001C62DE" w:rsidRDefault="00822E96" w:rsidP="000C2004">
            <w:pPr>
              <w:pStyle w:val="TAH"/>
            </w:pPr>
            <w:r w:rsidRPr="001C62DE">
              <w:t>T0</w:t>
            </w:r>
          </w:p>
        </w:tc>
        <w:tc>
          <w:tcPr>
            <w:tcW w:w="920" w:type="pct"/>
            <w:tcBorders>
              <w:top w:val="single" w:sz="4" w:space="0" w:color="auto"/>
              <w:left w:val="single" w:sz="4" w:space="0" w:color="auto"/>
              <w:bottom w:val="single" w:sz="4" w:space="0" w:color="auto"/>
              <w:right w:val="single" w:sz="4" w:space="0" w:color="auto"/>
            </w:tcBorders>
            <w:hideMark/>
          </w:tcPr>
          <w:p w14:paraId="451D7405" w14:textId="77777777" w:rsidR="00822E96" w:rsidRPr="001C62DE" w:rsidRDefault="00822E96" w:rsidP="000C2004">
            <w:pPr>
              <w:pStyle w:val="TAL"/>
            </w:pPr>
            <w:r w:rsidRPr="001C62DE">
              <w:t>SS/PBCH</w:t>
            </w:r>
          </w:p>
          <w:p w14:paraId="15F8BA5D" w14:textId="77777777" w:rsidR="00822E96" w:rsidRPr="001C62DE" w:rsidRDefault="00822E96" w:rsidP="000C2004">
            <w:pPr>
              <w:pStyle w:val="TAC"/>
            </w:pPr>
            <w:r w:rsidRPr="001C62DE">
              <w:t>SSS EPRE</w:t>
            </w:r>
          </w:p>
        </w:tc>
        <w:tc>
          <w:tcPr>
            <w:tcW w:w="918" w:type="pct"/>
            <w:tcBorders>
              <w:top w:val="single" w:sz="4" w:space="0" w:color="auto"/>
              <w:left w:val="single" w:sz="4" w:space="0" w:color="auto"/>
              <w:bottom w:val="single" w:sz="4" w:space="0" w:color="auto"/>
              <w:right w:val="single" w:sz="4" w:space="0" w:color="auto"/>
            </w:tcBorders>
            <w:hideMark/>
          </w:tcPr>
          <w:p w14:paraId="02122D66" w14:textId="77777777" w:rsidR="00822E96" w:rsidRPr="001C62DE" w:rsidRDefault="00822E96" w:rsidP="000C2004">
            <w:pPr>
              <w:pStyle w:val="TAC"/>
            </w:pPr>
            <w:r w:rsidRPr="001C62DE">
              <w:t>dBm/SCS</w:t>
            </w:r>
          </w:p>
        </w:tc>
        <w:tc>
          <w:tcPr>
            <w:tcW w:w="917" w:type="pct"/>
            <w:tcBorders>
              <w:top w:val="single" w:sz="4" w:space="0" w:color="auto"/>
              <w:left w:val="single" w:sz="4" w:space="0" w:color="auto"/>
              <w:bottom w:val="single" w:sz="4" w:space="0" w:color="auto"/>
              <w:right w:val="single" w:sz="4" w:space="0" w:color="auto"/>
            </w:tcBorders>
            <w:hideMark/>
          </w:tcPr>
          <w:p w14:paraId="0E644A98" w14:textId="17BE0BB5" w:rsidR="00822E96" w:rsidRPr="001C62DE" w:rsidRDefault="00822E96" w:rsidP="000C2004">
            <w:pPr>
              <w:pStyle w:val="TAC"/>
            </w:pPr>
            <w:r w:rsidRPr="001C62DE">
              <w:t>-</w:t>
            </w:r>
            <w:r>
              <w:t>91</w:t>
            </w:r>
          </w:p>
        </w:tc>
        <w:tc>
          <w:tcPr>
            <w:tcW w:w="810" w:type="pct"/>
            <w:tcBorders>
              <w:top w:val="single" w:sz="4" w:space="0" w:color="auto"/>
              <w:left w:val="single" w:sz="4" w:space="0" w:color="auto"/>
              <w:bottom w:val="single" w:sz="4" w:space="0" w:color="auto"/>
              <w:right w:val="single" w:sz="4" w:space="0" w:color="auto"/>
            </w:tcBorders>
            <w:hideMark/>
          </w:tcPr>
          <w:p w14:paraId="388E66F6" w14:textId="484A18F7" w:rsidR="00822E96" w:rsidRPr="001C62DE" w:rsidRDefault="00822E96" w:rsidP="000C2004">
            <w:pPr>
              <w:pStyle w:val="TAC"/>
            </w:pPr>
            <w:r>
              <w:t>-88</w:t>
            </w:r>
          </w:p>
        </w:tc>
        <w:tc>
          <w:tcPr>
            <w:tcW w:w="1073" w:type="pct"/>
            <w:tcBorders>
              <w:top w:val="single" w:sz="4" w:space="0" w:color="auto"/>
              <w:left w:val="single" w:sz="4" w:space="0" w:color="auto"/>
              <w:bottom w:val="single" w:sz="4" w:space="0" w:color="auto"/>
              <w:right w:val="single" w:sz="4" w:space="0" w:color="auto"/>
            </w:tcBorders>
          </w:tcPr>
          <w:p w14:paraId="4A10CF9F" w14:textId="77777777" w:rsidR="00822E96" w:rsidRPr="001C62DE" w:rsidRDefault="00822E96" w:rsidP="000C2004">
            <w:pPr>
              <w:pStyle w:val="TAC"/>
            </w:pPr>
          </w:p>
        </w:tc>
      </w:tr>
    </w:tbl>
    <w:p w14:paraId="33993B1D" w14:textId="77777777" w:rsidR="00822E96" w:rsidRPr="00822E96" w:rsidRDefault="00822E96" w:rsidP="00822E96"/>
    <w:p w14:paraId="77609FE9" w14:textId="0986E692" w:rsidR="008B02DC" w:rsidRPr="001C62DE" w:rsidRDefault="008B02DC" w:rsidP="008B02DC">
      <w:pPr>
        <w:pStyle w:val="TH"/>
      </w:pPr>
      <w:r w:rsidRPr="001C62DE">
        <w:t xml:space="preserve">Table </w:t>
      </w:r>
      <w:r>
        <w:t>6.1.2.35</w:t>
      </w:r>
      <w:r w:rsidRPr="001C62DE">
        <w:t>.3.2-</w:t>
      </w:r>
      <w:r w:rsidR="00822E96">
        <w:t>2</w:t>
      </w:r>
      <w:r w:rsidRPr="001C62DE">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B02DC" w:rsidRPr="001C62DE" w14:paraId="1A992C0F" w14:textId="77777777" w:rsidTr="008B02DC">
        <w:tc>
          <w:tcPr>
            <w:tcW w:w="649" w:type="dxa"/>
            <w:tcBorders>
              <w:top w:val="single" w:sz="4" w:space="0" w:color="auto"/>
              <w:left w:val="single" w:sz="4" w:space="0" w:color="auto"/>
              <w:bottom w:val="nil"/>
              <w:right w:val="single" w:sz="4" w:space="0" w:color="auto"/>
            </w:tcBorders>
            <w:hideMark/>
          </w:tcPr>
          <w:p w14:paraId="50E3A468" w14:textId="77777777" w:rsidR="008B02DC" w:rsidRPr="001C62DE" w:rsidRDefault="008B02DC" w:rsidP="008B02DC">
            <w:pPr>
              <w:pStyle w:val="TAH"/>
            </w:pPr>
            <w:r w:rsidRPr="001C62DE">
              <w:t>St</w:t>
            </w:r>
          </w:p>
        </w:tc>
        <w:tc>
          <w:tcPr>
            <w:tcW w:w="3970" w:type="dxa"/>
            <w:tcBorders>
              <w:top w:val="single" w:sz="4" w:space="0" w:color="auto"/>
              <w:left w:val="single" w:sz="4" w:space="0" w:color="auto"/>
              <w:bottom w:val="nil"/>
              <w:right w:val="single" w:sz="4" w:space="0" w:color="auto"/>
            </w:tcBorders>
            <w:hideMark/>
          </w:tcPr>
          <w:p w14:paraId="4826FFE0" w14:textId="77777777" w:rsidR="008B02DC" w:rsidRPr="001C62DE" w:rsidRDefault="008B02DC" w:rsidP="008B02DC">
            <w:pPr>
              <w:pStyle w:val="TAH"/>
            </w:pPr>
            <w:r w:rsidRPr="001C62D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B3302E7" w14:textId="77777777" w:rsidR="008B02DC" w:rsidRPr="001C62DE" w:rsidRDefault="008B02DC" w:rsidP="008B02DC">
            <w:pPr>
              <w:pStyle w:val="TAH"/>
            </w:pPr>
            <w:r w:rsidRPr="001C62DE">
              <w:t>Message Sequence</w:t>
            </w:r>
          </w:p>
        </w:tc>
        <w:tc>
          <w:tcPr>
            <w:tcW w:w="567" w:type="dxa"/>
            <w:tcBorders>
              <w:top w:val="single" w:sz="4" w:space="0" w:color="auto"/>
              <w:left w:val="single" w:sz="4" w:space="0" w:color="auto"/>
              <w:bottom w:val="nil"/>
              <w:right w:val="single" w:sz="4" w:space="0" w:color="auto"/>
            </w:tcBorders>
            <w:hideMark/>
          </w:tcPr>
          <w:p w14:paraId="0F03192F" w14:textId="77777777" w:rsidR="008B02DC" w:rsidRPr="001C62DE" w:rsidRDefault="008B02DC" w:rsidP="008B02DC">
            <w:pPr>
              <w:pStyle w:val="TAH"/>
            </w:pPr>
            <w:r w:rsidRPr="001C62DE">
              <w:t>TP</w:t>
            </w:r>
          </w:p>
        </w:tc>
        <w:tc>
          <w:tcPr>
            <w:tcW w:w="892" w:type="dxa"/>
            <w:tcBorders>
              <w:top w:val="single" w:sz="4" w:space="0" w:color="auto"/>
              <w:left w:val="single" w:sz="4" w:space="0" w:color="auto"/>
              <w:bottom w:val="nil"/>
              <w:right w:val="single" w:sz="4" w:space="0" w:color="auto"/>
            </w:tcBorders>
            <w:hideMark/>
          </w:tcPr>
          <w:p w14:paraId="04E9DB92" w14:textId="77777777" w:rsidR="008B02DC" w:rsidRPr="001C62DE" w:rsidRDefault="008B02DC" w:rsidP="008B02DC">
            <w:pPr>
              <w:pStyle w:val="TAH"/>
            </w:pPr>
            <w:r w:rsidRPr="001C62DE">
              <w:t>Verdict</w:t>
            </w:r>
          </w:p>
        </w:tc>
      </w:tr>
      <w:tr w:rsidR="008B02DC" w:rsidRPr="001C62DE" w14:paraId="07A25D75" w14:textId="77777777" w:rsidTr="008B02DC">
        <w:tc>
          <w:tcPr>
            <w:tcW w:w="649" w:type="dxa"/>
            <w:tcBorders>
              <w:top w:val="nil"/>
              <w:left w:val="single" w:sz="4" w:space="0" w:color="auto"/>
              <w:bottom w:val="single" w:sz="4" w:space="0" w:color="auto"/>
              <w:right w:val="single" w:sz="4" w:space="0" w:color="auto"/>
            </w:tcBorders>
          </w:tcPr>
          <w:p w14:paraId="013C01E3" w14:textId="77777777" w:rsidR="008B02DC" w:rsidRPr="001C62DE" w:rsidRDefault="008B02DC" w:rsidP="008B02DC">
            <w:pPr>
              <w:pStyle w:val="TAH"/>
            </w:pPr>
          </w:p>
        </w:tc>
        <w:tc>
          <w:tcPr>
            <w:tcW w:w="3970" w:type="dxa"/>
            <w:tcBorders>
              <w:top w:val="nil"/>
              <w:left w:val="single" w:sz="4" w:space="0" w:color="auto"/>
              <w:bottom w:val="single" w:sz="4" w:space="0" w:color="auto"/>
              <w:right w:val="single" w:sz="4" w:space="0" w:color="auto"/>
            </w:tcBorders>
          </w:tcPr>
          <w:p w14:paraId="76210B0C" w14:textId="77777777" w:rsidR="008B02DC" w:rsidRPr="001C62DE" w:rsidRDefault="008B02DC" w:rsidP="008B02D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CB1C44B" w14:textId="77777777" w:rsidR="008B02DC" w:rsidRPr="001C62DE" w:rsidRDefault="008B02DC" w:rsidP="008B02DC">
            <w:pPr>
              <w:pStyle w:val="TAH"/>
            </w:pPr>
            <w:r w:rsidRPr="001C62DE">
              <w:t>U - S</w:t>
            </w:r>
          </w:p>
        </w:tc>
        <w:tc>
          <w:tcPr>
            <w:tcW w:w="2978" w:type="dxa"/>
            <w:tcBorders>
              <w:top w:val="single" w:sz="4" w:space="0" w:color="auto"/>
              <w:left w:val="single" w:sz="4" w:space="0" w:color="auto"/>
              <w:bottom w:val="single" w:sz="4" w:space="0" w:color="auto"/>
              <w:right w:val="single" w:sz="4" w:space="0" w:color="auto"/>
            </w:tcBorders>
            <w:hideMark/>
          </w:tcPr>
          <w:p w14:paraId="7AC45D11" w14:textId="77777777" w:rsidR="008B02DC" w:rsidRPr="001C62DE" w:rsidRDefault="008B02DC" w:rsidP="008B02DC">
            <w:pPr>
              <w:pStyle w:val="TAH"/>
            </w:pPr>
            <w:r w:rsidRPr="001C62DE">
              <w:t>Message</w:t>
            </w:r>
          </w:p>
        </w:tc>
        <w:tc>
          <w:tcPr>
            <w:tcW w:w="567" w:type="dxa"/>
            <w:tcBorders>
              <w:top w:val="nil"/>
              <w:left w:val="single" w:sz="4" w:space="0" w:color="auto"/>
              <w:bottom w:val="single" w:sz="4" w:space="0" w:color="auto"/>
              <w:right w:val="single" w:sz="4" w:space="0" w:color="auto"/>
            </w:tcBorders>
          </w:tcPr>
          <w:p w14:paraId="5A333DB3" w14:textId="77777777" w:rsidR="008B02DC" w:rsidRPr="001C62DE" w:rsidRDefault="008B02DC" w:rsidP="008B02DC">
            <w:pPr>
              <w:pStyle w:val="TAH"/>
            </w:pPr>
          </w:p>
        </w:tc>
        <w:tc>
          <w:tcPr>
            <w:tcW w:w="892" w:type="dxa"/>
            <w:tcBorders>
              <w:top w:val="nil"/>
              <w:left w:val="single" w:sz="4" w:space="0" w:color="auto"/>
              <w:bottom w:val="single" w:sz="4" w:space="0" w:color="auto"/>
              <w:right w:val="single" w:sz="4" w:space="0" w:color="auto"/>
            </w:tcBorders>
          </w:tcPr>
          <w:p w14:paraId="7AD2E4D9" w14:textId="77777777" w:rsidR="008B02DC" w:rsidRPr="001C62DE" w:rsidRDefault="008B02DC" w:rsidP="008B02DC">
            <w:pPr>
              <w:pStyle w:val="TAH"/>
            </w:pPr>
          </w:p>
        </w:tc>
      </w:tr>
      <w:tr w:rsidR="008B02DC" w:rsidRPr="001C62DE" w14:paraId="59434BA7" w14:textId="77777777" w:rsidTr="008B02DC">
        <w:tc>
          <w:tcPr>
            <w:tcW w:w="649" w:type="dxa"/>
            <w:tcBorders>
              <w:top w:val="single" w:sz="4" w:space="0" w:color="auto"/>
              <w:left w:val="single" w:sz="4" w:space="0" w:color="auto"/>
              <w:bottom w:val="single" w:sz="4" w:space="0" w:color="auto"/>
              <w:right w:val="single" w:sz="4" w:space="0" w:color="auto"/>
            </w:tcBorders>
            <w:hideMark/>
          </w:tcPr>
          <w:p w14:paraId="7AE81875" w14:textId="77777777" w:rsidR="008B02DC" w:rsidRPr="001C62DE" w:rsidRDefault="008B02DC" w:rsidP="008B02DC">
            <w:pPr>
              <w:pStyle w:val="TAC"/>
            </w:pPr>
            <w:r w:rsidRPr="001C62DE">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4FF413B" w14:textId="6CED5D33" w:rsidR="008B02DC" w:rsidRPr="001C62DE" w:rsidRDefault="000607F2" w:rsidP="008B02DC">
            <w:pPr>
              <w:pStyle w:val="TAL"/>
            </w:pPr>
            <w:r>
              <w:t>Switch on UE.</w:t>
            </w:r>
          </w:p>
        </w:tc>
        <w:tc>
          <w:tcPr>
            <w:tcW w:w="709" w:type="dxa"/>
            <w:tcBorders>
              <w:top w:val="single" w:sz="4" w:space="0" w:color="auto"/>
              <w:left w:val="single" w:sz="4" w:space="0" w:color="auto"/>
              <w:bottom w:val="single" w:sz="4" w:space="0" w:color="auto"/>
              <w:right w:val="single" w:sz="4" w:space="0" w:color="auto"/>
            </w:tcBorders>
            <w:hideMark/>
          </w:tcPr>
          <w:p w14:paraId="3F7650AC" w14:textId="77777777" w:rsidR="008B02DC" w:rsidRPr="001C62DE" w:rsidRDefault="008B02DC" w:rsidP="008B02DC">
            <w:pPr>
              <w:pStyle w:val="TAC"/>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901A0F7" w14:textId="77777777" w:rsidR="008B02DC" w:rsidRPr="001C62DE" w:rsidRDefault="008B02DC" w:rsidP="008B02DC">
            <w:pPr>
              <w:pStyle w:val="TAL"/>
              <w:rPr>
                <w:i/>
              </w:rPr>
            </w:pPr>
            <w:r w:rsidRPr="001C62DE">
              <w:rPr>
                <w:iCs/>
              </w:rPr>
              <w:t>-</w:t>
            </w:r>
          </w:p>
        </w:tc>
        <w:tc>
          <w:tcPr>
            <w:tcW w:w="567" w:type="dxa"/>
            <w:tcBorders>
              <w:top w:val="single" w:sz="4" w:space="0" w:color="auto"/>
              <w:left w:val="single" w:sz="4" w:space="0" w:color="auto"/>
              <w:bottom w:val="single" w:sz="4" w:space="0" w:color="auto"/>
              <w:right w:val="single" w:sz="4" w:space="0" w:color="auto"/>
            </w:tcBorders>
            <w:hideMark/>
          </w:tcPr>
          <w:p w14:paraId="0E88EC57" w14:textId="77777777" w:rsidR="008B02DC" w:rsidRPr="001C62DE" w:rsidRDefault="008B02DC" w:rsidP="008B02DC">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hideMark/>
          </w:tcPr>
          <w:p w14:paraId="35DF7975" w14:textId="77777777" w:rsidR="008B02DC" w:rsidRPr="001C62DE" w:rsidRDefault="008B02DC" w:rsidP="008B02DC">
            <w:pPr>
              <w:pStyle w:val="TAC"/>
            </w:pPr>
            <w:r w:rsidRPr="001C62DE">
              <w:t>-</w:t>
            </w:r>
          </w:p>
        </w:tc>
      </w:tr>
      <w:tr w:rsidR="00822E96" w:rsidRPr="001C62DE" w14:paraId="54D05FF2" w14:textId="77777777" w:rsidTr="008B02DC">
        <w:tc>
          <w:tcPr>
            <w:tcW w:w="649" w:type="dxa"/>
            <w:tcBorders>
              <w:top w:val="single" w:sz="4" w:space="0" w:color="auto"/>
              <w:left w:val="single" w:sz="4" w:space="0" w:color="auto"/>
              <w:bottom w:val="single" w:sz="4" w:space="0" w:color="auto"/>
              <w:right w:val="single" w:sz="4" w:space="0" w:color="auto"/>
            </w:tcBorders>
          </w:tcPr>
          <w:p w14:paraId="202DA88B" w14:textId="58FDA10D" w:rsidR="00822E96" w:rsidRPr="001C62DE" w:rsidRDefault="00822E96" w:rsidP="008B02DC">
            <w:pPr>
              <w:pStyle w:val="TAC"/>
              <w:rPr>
                <w:lang w:eastAsia="zh-CN"/>
              </w:rPr>
            </w:pPr>
            <w:r>
              <w:rPr>
                <w:rFonts w:hint="eastAsia"/>
                <w:lang w:eastAsia="zh-CN"/>
              </w:rPr>
              <w:t>2</w:t>
            </w:r>
          </w:p>
        </w:tc>
        <w:tc>
          <w:tcPr>
            <w:tcW w:w="3970" w:type="dxa"/>
            <w:tcBorders>
              <w:top w:val="single" w:sz="4" w:space="0" w:color="auto"/>
              <w:left w:val="single" w:sz="4" w:space="0" w:color="auto"/>
              <w:bottom w:val="single" w:sz="4" w:space="0" w:color="auto"/>
              <w:right w:val="single" w:sz="4" w:space="0" w:color="auto"/>
            </w:tcBorders>
          </w:tcPr>
          <w:p w14:paraId="12A7978B" w14:textId="483D140B" w:rsidR="00822E96" w:rsidRDefault="00822E96" w:rsidP="008B02DC">
            <w:pPr>
              <w:pStyle w:val="TAL"/>
              <w:rPr>
                <w:lang w:eastAsia="zh-CN"/>
              </w:rPr>
            </w:pPr>
            <w:r>
              <w:rPr>
                <w:rFonts w:hint="eastAsia"/>
                <w:lang w:eastAsia="zh-CN"/>
              </w:rPr>
              <w:t>W</w:t>
            </w:r>
            <w:r>
              <w:rPr>
                <w:lang w:eastAsia="zh-CN"/>
              </w:rPr>
              <w:t>ait 60s to make sure that UE has camped on acceptable cell NR Cell 1.</w:t>
            </w:r>
          </w:p>
        </w:tc>
        <w:tc>
          <w:tcPr>
            <w:tcW w:w="709" w:type="dxa"/>
            <w:tcBorders>
              <w:top w:val="single" w:sz="4" w:space="0" w:color="auto"/>
              <w:left w:val="single" w:sz="4" w:space="0" w:color="auto"/>
              <w:bottom w:val="single" w:sz="4" w:space="0" w:color="auto"/>
              <w:right w:val="single" w:sz="4" w:space="0" w:color="auto"/>
            </w:tcBorders>
          </w:tcPr>
          <w:p w14:paraId="426D6811" w14:textId="77777777" w:rsidR="00822E96" w:rsidRPr="001C62DE" w:rsidRDefault="00822E96" w:rsidP="008B02DC">
            <w:pPr>
              <w:pStyle w:val="TAC"/>
              <w:rPr>
                <w:lang w:eastAsia="zh-CN"/>
              </w:rPr>
            </w:pPr>
          </w:p>
        </w:tc>
        <w:tc>
          <w:tcPr>
            <w:tcW w:w="2978" w:type="dxa"/>
            <w:tcBorders>
              <w:top w:val="single" w:sz="4" w:space="0" w:color="auto"/>
              <w:left w:val="single" w:sz="4" w:space="0" w:color="auto"/>
              <w:bottom w:val="single" w:sz="4" w:space="0" w:color="auto"/>
              <w:right w:val="single" w:sz="4" w:space="0" w:color="auto"/>
            </w:tcBorders>
          </w:tcPr>
          <w:p w14:paraId="7A3E3355" w14:textId="77777777" w:rsidR="00822E96" w:rsidRPr="001C62DE" w:rsidRDefault="00822E96" w:rsidP="008B02DC">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3F4437F1" w14:textId="77777777" w:rsidR="00822E96" w:rsidRPr="001C62DE" w:rsidRDefault="00822E96" w:rsidP="008B02DC">
            <w:pPr>
              <w:pStyle w:val="TAC"/>
            </w:pPr>
          </w:p>
        </w:tc>
        <w:tc>
          <w:tcPr>
            <w:tcW w:w="892" w:type="dxa"/>
            <w:tcBorders>
              <w:top w:val="single" w:sz="4" w:space="0" w:color="auto"/>
              <w:left w:val="single" w:sz="4" w:space="0" w:color="auto"/>
              <w:bottom w:val="single" w:sz="4" w:space="0" w:color="auto"/>
              <w:right w:val="single" w:sz="4" w:space="0" w:color="auto"/>
            </w:tcBorders>
          </w:tcPr>
          <w:p w14:paraId="37230054" w14:textId="77777777" w:rsidR="00822E96" w:rsidRPr="001C62DE" w:rsidRDefault="00822E96" w:rsidP="008B02DC">
            <w:pPr>
              <w:pStyle w:val="TAC"/>
            </w:pPr>
          </w:p>
        </w:tc>
      </w:tr>
      <w:tr w:rsidR="000607F2" w:rsidRPr="001C62DE" w14:paraId="7ADD1F9E" w14:textId="77777777" w:rsidTr="008B02DC">
        <w:tc>
          <w:tcPr>
            <w:tcW w:w="649" w:type="dxa"/>
            <w:tcBorders>
              <w:top w:val="single" w:sz="4" w:space="0" w:color="auto"/>
              <w:left w:val="single" w:sz="4" w:space="0" w:color="auto"/>
              <w:bottom w:val="single" w:sz="4" w:space="0" w:color="auto"/>
              <w:right w:val="single" w:sz="4" w:space="0" w:color="auto"/>
            </w:tcBorders>
            <w:hideMark/>
          </w:tcPr>
          <w:p w14:paraId="05BA30D2" w14:textId="0D988DCB" w:rsidR="000607F2" w:rsidRPr="001C62DE" w:rsidRDefault="00822E96" w:rsidP="000607F2">
            <w:pPr>
              <w:pStyle w:val="TAC"/>
            </w:pPr>
            <w:r>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52EF9206" w14:textId="6E352507" w:rsidR="000607F2" w:rsidRPr="001C62DE" w:rsidRDefault="000607F2" w:rsidP="000607F2">
            <w:pPr>
              <w:pStyle w:val="TAL"/>
            </w:pPr>
            <w:r w:rsidRPr="00354CB0">
              <w:t>Make the UE attempt an IMS emergency call</w:t>
            </w:r>
            <w:r>
              <w:t>.(Note 1)</w:t>
            </w:r>
          </w:p>
        </w:tc>
        <w:tc>
          <w:tcPr>
            <w:tcW w:w="709" w:type="dxa"/>
            <w:tcBorders>
              <w:top w:val="single" w:sz="4" w:space="0" w:color="auto"/>
              <w:left w:val="single" w:sz="4" w:space="0" w:color="auto"/>
              <w:bottom w:val="single" w:sz="4" w:space="0" w:color="auto"/>
              <w:right w:val="single" w:sz="4" w:space="0" w:color="auto"/>
            </w:tcBorders>
            <w:hideMark/>
          </w:tcPr>
          <w:p w14:paraId="4BC1D0B0" w14:textId="02234C9C" w:rsidR="000607F2" w:rsidRPr="001C62DE" w:rsidRDefault="000607F2" w:rsidP="000607F2">
            <w:pPr>
              <w:pStyle w:val="TAC"/>
              <w:rPr>
                <w:lang w:eastAsia="zh-CN"/>
              </w:rPr>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56FC7FA" w14:textId="1F3EA3C9" w:rsidR="000607F2" w:rsidRPr="001C62DE" w:rsidRDefault="000607F2" w:rsidP="000607F2">
            <w:pPr>
              <w:pStyle w:val="TAL"/>
              <w:rPr>
                <w:iCs/>
              </w:rPr>
            </w:pPr>
            <w:r w:rsidRPr="001C62DE">
              <w:rPr>
                <w:iCs/>
              </w:rPr>
              <w:t>-</w:t>
            </w:r>
          </w:p>
        </w:tc>
        <w:tc>
          <w:tcPr>
            <w:tcW w:w="567" w:type="dxa"/>
            <w:tcBorders>
              <w:top w:val="single" w:sz="4" w:space="0" w:color="auto"/>
              <w:left w:val="single" w:sz="4" w:space="0" w:color="auto"/>
              <w:bottom w:val="single" w:sz="4" w:space="0" w:color="auto"/>
              <w:right w:val="single" w:sz="4" w:space="0" w:color="auto"/>
            </w:tcBorders>
            <w:hideMark/>
          </w:tcPr>
          <w:p w14:paraId="0C57AC12" w14:textId="21DAE613" w:rsidR="000607F2" w:rsidRPr="001C62DE" w:rsidRDefault="000607F2" w:rsidP="000607F2">
            <w:pPr>
              <w:pStyle w:val="TAC"/>
            </w:pPr>
            <w:r w:rsidRPr="001C62DE">
              <w:t>-</w:t>
            </w:r>
          </w:p>
        </w:tc>
        <w:tc>
          <w:tcPr>
            <w:tcW w:w="892" w:type="dxa"/>
            <w:tcBorders>
              <w:top w:val="single" w:sz="4" w:space="0" w:color="auto"/>
              <w:left w:val="single" w:sz="4" w:space="0" w:color="auto"/>
              <w:bottom w:val="single" w:sz="4" w:space="0" w:color="auto"/>
              <w:right w:val="single" w:sz="4" w:space="0" w:color="auto"/>
            </w:tcBorders>
            <w:hideMark/>
          </w:tcPr>
          <w:p w14:paraId="1A70F7BF" w14:textId="65B9228B" w:rsidR="000607F2" w:rsidRPr="001C62DE" w:rsidRDefault="000607F2" w:rsidP="000607F2">
            <w:pPr>
              <w:pStyle w:val="TAC"/>
            </w:pPr>
            <w:r w:rsidRPr="001C62DE">
              <w:t>-</w:t>
            </w:r>
          </w:p>
        </w:tc>
      </w:tr>
      <w:tr w:rsidR="008B02DC" w:rsidRPr="001C62DE" w14:paraId="3EC2DD38" w14:textId="77777777" w:rsidTr="008B02DC">
        <w:tc>
          <w:tcPr>
            <w:tcW w:w="649" w:type="dxa"/>
            <w:tcBorders>
              <w:top w:val="single" w:sz="4" w:space="0" w:color="auto"/>
              <w:left w:val="single" w:sz="4" w:space="0" w:color="auto"/>
              <w:bottom w:val="single" w:sz="4" w:space="0" w:color="auto"/>
              <w:right w:val="single" w:sz="4" w:space="0" w:color="auto"/>
            </w:tcBorders>
            <w:hideMark/>
          </w:tcPr>
          <w:p w14:paraId="1012EA4F" w14:textId="637DCEBE" w:rsidR="008B02DC" w:rsidRPr="001C62DE" w:rsidRDefault="00822E96" w:rsidP="008B02DC">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40B3A08E" w14:textId="153CA274" w:rsidR="008B02DC" w:rsidRPr="001C62DE" w:rsidRDefault="000607F2" w:rsidP="008B02DC">
            <w:pPr>
              <w:pStyle w:val="TAL"/>
            </w:pPr>
            <w:r w:rsidRPr="00354CB0">
              <w:t>Check: Does the UE performs Generic Test Procedure for IMS Emergency call establishment without IMS emergency registration as specified in TS 38.508-1 [4], subclause 4.9.12</w:t>
            </w:r>
            <w:r w:rsidR="00822E96">
              <w:t xml:space="preserve"> on NR Cell 1</w:t>
            </w:r>
            <w:r w:rsidRPr="00354CB0">
              <w:t>?</w:t>
            </w:r>
          </w:p>
        </w:tc>
        <w:tc>
          <w:tcPr>
            <w:tcW w:w="709" w:type="dxa"/>
            <w:tcBorders>
              <w:top w:val="single" w:sz="4" w:space="0" w:color="auto"/>
              <w:left w:val="single" w:sz="4" w:space="0" w:color="auto"/>
              <w:bottom w:val="single" w:sz="4" w:space="0" w:color="auto"/>
              <w:right w:val="single" w:sz="4" w:space="0" w:color="auto"/>
            </w:tcBorders>
            <w:hideMark/>
          </w:tcPr>
          <w:p w14:paraId="462348D8" w14:textId="77777777" w:rsidR="008B02DC" w:rsidRPr="001C62DE" w:rsidRDefault="008B02DC" w:rsidP="008B02DC">
            <w:pPr>
              <w:pStyle w:val="TAC"/>
              <w:rPr>
                <w:lang w:eastAsia="zh-CN"/>
              </w:rPr>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2AE5777" w14:textId="77777777" w:rsidR="008B02DC" w:rsidRPr="001C62DE" w:rsidRDefault="008B02DC" w:rsidP="008B02DC">
            <w:pPr>
              <w:pStyle w:val="TAL"/>
              <w:rPr>
                <w:iCs/>
              </w:rPr>
            </w:pPr>
            <w:r w:rsidRPr="001C62DE">
              <w:rPr>
                <w:iCs/>
              </w:rPr>
              <w:t>-</w:t>
            </w:r>
          </w:p>
        </w:tc>
        <w:tc>
          <w:tcPr>
            <w:tcW w:w="567" w:type="dxa"/>
            <w:tcBorders>
              <w:top w:val="single" w:sz="4" w:space="0" w:color="auto"/>
              <w:left w:val="single" w:sz="4" w:space="0" w:color="auto"/>
              <w:bottom w:val="single" w:sz="4" w:space="0" w:color="auto"/>
              <w:right w:val="single" w:sz="4" w:space="0" w:color="auto"/>
            </w:tcBorders>
            <w:hideMark/>
          </w:tcPr>
          <w:p w14:paraId="055E57A3" w14:textId="2FB279E1" w:rsidR="008B02DC" w:rsidRPr="001C62DE" w:rsidRDefault="000607F2" w:rsidP="008B02DC">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F54AECE" w14:textId="6023E34B" w:rsidR="008B02DC" w:rsidRPr="001C62DE" w:rsidRDefault="000607F2" w:rsidP="008B02DC">
            <w:pPr>
              <w:pStyle w:val="TAC"/>
            </w:pPr>
            <w:r>
              <w:t>P</w:t>
            </w:r>
          </w:p>
        </w:tc>
      </w:tr>
      <w:tr w:rsidR="000607F2" w:rsidRPr="001C62DE" w14:paraId="61D0C183" w14:textId="77777777" w:rsidTr="008B02DC">
        <w:tc>
          <w:tcPr>
            <w:tcW w:w="649" w:type="dxa"/>
            <w:tcBorders>
              <w:top w:val="single" w:sz="4" w:space="0" w:color="auto"/>
              <w:left w:val="single" w:sz="4" w:space="0" w:color="auto"/>
              <w:bottom w:val="single" w:sz="4" w:space="0" w:color="auto"/>
              <w:right w:val="single" w:sz="4" w:space="0" w:color="auto"/>
            </w:tcBorders>
            <w:hideMark/>
          </w:tcPr>
          <w:p w14:paraId="54AD72A7" w14:textId="5069A7B8" w:rsidR="000607F2" w:rsidRPr="001C62DE" w:rsidRDefault="00822E96" w:rsidP="000607F2">
            <w:pPr>
              <w:pStyle w:val="TAC"/>
              <w:rPr>
                <w:lang w:eastAsia="zh-CN"/>
              </w:rPr>
            </w:pPr>
            <w:r>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1D144B2F" w14:textId="3F9BB305" w:rsidR="000607F2" w:rsidRPr="001C62DE" w:rsidRDefault="000607F2" w:rsidP="000607F2">
            <w:pPr>
              <w:pStyle w:val="TAL"/>
            </w:pPr>
            <w:r w:rsidRPr="00354CB0">
              <w:t xml:space="preserve">Make the UE release the emergency call. </w:t>
            </w:r>
            <w:r>
              <w:t>(Note 1)</w:t>
            </w:r>
          </w:p>
        </w:tc>
        <w:tc>
          <w:tcPr>
            <w:tcW w:w="709" w:type="dxa"/>
            <w:tcBorders>
              <w:top w:val="single" w:sz="4" w:space="0" w:color="auto"/>
              <w:left w:val="single" w:sz="4" w:space="0" w:color="auto"/>
              <w:bottom w:val="single" w:sz="4" w:space="0" w:color="auto"/>
              <w:right w:val="single" w:sz="4" w:space="0" w:color="auto"/>
            </w:tcBorders>
            <w:hideMark/>
          </w:tcPr>
          <w:p w14:paraId="2E950DBC" w14:textId="6F82442A" w:rsidR="000607F2" w:rsidRPr="001C62DE" w:rsidRDefault="000607F2" w:rsidP="000607F2">
            <w:pPr>
              <w:pStyle w:val="TAC"/>
              <w:rPr>
                <w:lang w:eastAsia="zh-CN"/>
              </w:rPr>
            </w:pPr>
            <w:r w:rsidRPr="001C62D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73CBFF6" w14:textId="30AA5CCE" w:rsidR="000607F2" w:rsidRPr="001C62DE" w:rsidRDefault="000607F2" w:rsidP="000607F2">
            <w:pPr>
              <w:pStyle w:val="TAL"/>
              <w:rPr>
                <w:iCs/>
              </w:rPr>
            </w:pPr>
            <w:r w:rsidRPr="001C62DE">
              <w:rPr>
                <w:iCs/>
              </w:rPr>
              <w:t>-</w:t>
            </w:r>
          </w:p>
        </w:tc>
        <w:tc>
          <w:tcPr>
            <w:tcW w:w="567" w:type="dxa"/>
            <w:tcBorders>
              <w:top w:val="single" w:sz="4" w:space="0" w:color="auto"/>
              <w:left w:val="single" w:sz="4" w:space="0" w:color="auto"/>
              <w:bottom w:val="single" w:sz="4" w:space="0" w:color="auto"/>
              <w:right w:val="single" w:sz="4" w:space="0" w:color="auto"/>
            </w:tcBorders>
            <w:hideMark/>
          </w:tcPr>
          <w:p w14:paraId="609D11F6" w14:textId="33D66C5A" w:rsidR="000607F2" w:rsidRPr="001C62DE" w:rsidRDefault="000607F2" w:rsidP="000607F2">
            <w:pPr>
              <w:pStyle w:val="TAC"/>
            </w:pPr>
            <w:r w:rsidRPr="001C62DE">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04C70328" w14:textId="71A18289" w:rsidR="000607F2" w:rsidRPr="001C62DE" w:rsidRDefault="000607F2" w:rsidP="000607F2">
            <w:pPr>
              <w:pStyle w:val="TAC"/>
            </w:pPr>
            <w:r w:rsidRPr="001C62DE">
              <w:rPr>
                <w:rFonts w:cs="Arial"/>
                <w:szCs w:val="18"/>
              </w:rPr>
              <w:t>-</w:t>
            </w:r>
          </w:p>
        </w:tc>
      </w:tr>
      <w:tr w:rsidR="000607F2" w:rsidRPr="001C62DE" w14:paraId="4EF8BC42" w14:textId="77777777" w:rsidTr="008B02DC">
        <w:tc>
          <w:tcPr>
            <w:tcW w:w="649" w:type="dxa"/>
            <w:tcBorders>
              <w:top w:val="single" w:sz="4" w:space="0" w:color="auto"/>
              <w:left w:val="single" w:sz="4" w:space="0" w:color="auto"/>
              <w:bottom w:val="single" w:sz="4" w:space="0" w:color="auto"/>
              <w:right w:val="single" w:sz="4" w:space="0" w:color="auto"/>
            </w:tcBorders>
            <w:hideMark/>
          </w:tcPr>
          <w:p w14:paraId="209CB055" w14:textId="34AA6B6C" w:rsidR="000607F2" w:rsidRPr="001C62DE" w:rsidRDefault="00822E96" w:rsidP="000607F2">
            <w:pPr>
              <w:pStyle w:val="TAC"/>
              <w:rPr>
                <w:lang w:eastAsia="zh-CN"/>
              </w:rPr>
            </w:pPr>
            <w:r>
              <w:t>6</w:t>
            </w:r>
          </w:p>
        </w:tc>
        <w:tc>
          <w:tcPr>
            <w:tcW w:w="3970" w:type="dxa"/>
            <w:tcBorders>
              <w:top w:val="single" w:sz="4" w:space="0" w:color="auto"/>
              <w:left w:val="single" w:sz="4" w:space="0" w:color="auto"/>
              <w:bottom w:val="single" w:sz="4" w:space="0" w:color="auto"/>
              <w:right w:val="single" w:sz="4" w:space="0" w:color="auto"/>
            </w:tcBorders>
            <w:hideMark/>
          </w:tcPr>
          <w:p w14:paraId="36257C61" w14:textId="5D486AB9" w:rsidR="000607F2" w:rsidRPr="001C62DE" w:rsidRDefault="007059F8" w:rsidP="000607F2">
            <w:pPr>
              <w:pStyle w:val="TAL"/>
            </w:pPr>
            <w:ins w:id="1" w:author="Zhaoya" w:date="2024-09-06T10:40:00Z">
              <w:r>
                <w:rPr>
                  <w:lang w:eastAsia="zh-CN"/>
                </w:rPr>
                <w:t>Step 1 of g</w:t>
              </w:r>
            </w:ins>
            <w:del w:id="2" w:author="Zhaoya" w:date="2024-09-06T10:40:00Z">
              <w:r w:rsidR="000607F2" w:rsidRPr="001C62DE" w:rsidDel="007059F8">
                <w:rPr>
                  <w:lang w:eastAsia="zh-CN"/>
                </w:rPr>
                <w:delText>G</w:delText>
              </w:r>
            </w:del>
            <w:r w:rsidR="000607F2" w:rsidRPr="001C62DE">
              <w:rPr>
                <w:lang w:eastAsia="zh-CN"/>
              </w:rPr>
              <w:t xml:space="preserve">eneric procedure of "Test Procedure for IMS MO Emergency call release" described in TS 38.508-1 [4] Table 4.9.12A.2.2-1 </w:t>
            </w:r>
            <w:del w:id="3" w:author="Zhaoya" w:date="2024-11-22T14:38:00Z">
              <w:r w:rsidR="000607F2" w:rsidRPr="001C62DE" w:rsidDel="00050EAB">
                <w:rPr>
                  <w:lang w:eastAsia="zh-CN"/>
                </w:rPr>
                <w:delText xml:space="preserve">are </w:delText>
              </w:r>
            </w:del>
            <w:ins w:id="4" w:author="Zhaoya" w:date="2024-11-22T14:38:00Z">
              <w:r w:rsidR="00050EAB">
                <w:rPr>
                  <w:lang w:eastAsia="zh-CN"/>
                </w:rPr>
                <w:t>is</w:t>
              </w:r>
              <w:bookmarkStart w:id="5" w:name="_GoBack"/>
              <w:bookmarkEnd w:id="5"/>
              <w:r w:rsidR="00050EAB" w:rsidRPr="001C62DE">
                <w:rPr>
                  <w:lang w:eastAsia="zh-CN"/>
                </w:rPr>
                <w:t xml:space="preserve"> </w:t>
              </w:r>
            </w:ins>
            <w:r w:rsidR="000607F2" w:rsidRPr="001C62DE">
              <w:rPr>
                <w:lang w:eastAsia="zh-CN"/>
              </w:rPr>
              <w:t>performed</w:t>
            </w:r>
            <w:r w:rsidR="00822E96">
              <w:rPr>
                <w:lang w:eastAsia="zh-CN"/>
              </w:rPr>
              <w:t xml:space="preserve"> on NR Cell 1</w:t>
            </w:r>
            <w:r w:rsidR="000607F2" w:rsidRPr="001C62DE">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721645D" w14:textId="2201449C" w:rsidR="000607F2" w:rsidRPr="001C62DE" w:rsidRDefault="000607F2" w:rsidP="000607F2">
            <w:pPr>
              <w:pStyle w:val="TAC"/>
              <w:rPr>
                <w:lang w:eastAsia="zh-CN"/>
              </w:rPr>
            </w:pPr>
            <w:r w:rsidRPr="001C62DE">
              <w:t>-</w:t>
            </w:r>
          </w:p>
        </w:tc>
        <w:tc>
          <w:tcPr>
            <w:tcW w:w="2978" w:type="dxa"/>
            <w:tcBorders>
              <w:top w:val="single" w:sz="4" w:space="0" w:color="auto"/>
              <w:left w:val="single" w:sz="4" w:space="0" w:color="auto"/>
              <w:bottom w:val="single" w:sz="4" w:space="0" w:color="auto"/>
              <w:right w:val="single" w:sz="4" w:space="0" w:color="auto"/>
            </w:tcBorders>
            <w:hideMark/>
          </w:tcPr>
          <w:p w14:paraId="3714166F" w14:textId="312FC1C7" w:rsidR="000607F2" w:rsidRPr="001C62DE" w:rsidRDefault="000607F2" w:rsidP="000607F2">
            <w:pPr>
              <w:pStyle w:val="TAL"/>
              <w:rPr>
                <w:iCs/>
              </w:rPr>
            </w:pPr>
            <w:r w:rsidRPr="001C62DE">
              <w:t>-</w:t>
            </w:r>
            <w:r w:rsidRPr="001C62DE" w:rsidDel="00B6712C">
              <w:rPr>
                <w:rFonts w:cs="Arial"/>
                <w:szCs w:val="18"/>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18AD6137" w14:textId="2DB1538D" w:rsidR="000607F2" w:rsidRPr="001C62DE" w:rsidRDefault="000607F2" w:rsidP="000607F2">
            <w:pPr>
              <w:pStyle w:val="TAC"/>
            </w:pPr>
            <w:r w:rsidRPr="001C62DE">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4E7739FF" w14:textId="37B7C22B" w:rsidR="000607F2" w:rsidRPr="001C62DE" w:rsidRDefault="000607F2" w:rsidP="000607F2">
            <w:pPr>
              <w:pStyle w:val="TAC"/>
            </w:pPr>
            <w:r w:rsidRPr="001C62DE">
              <w:rPr>
                <w:rFonts w:cs="Arial"/>
                <w:szCs w:val="18"/>
              </w:rPr>
              <w:t>-</w:t>
            </w:r>
          </w:p>
        </w:tc>
      </w:tr>
      <w:tr w:rsidR="007059F8" w:rsidRPr="001C62DE" w14:paraId="4C3F21F9" w14:textId="77777777" w:rsidTr="008B02DC">
        <w:trPr>
          <w:ins w:id="6" w:author="Zhaoya" w:date="2024-09-06T10:40:00Z"/>
        </w:trPr>
        <w:tc>
          <w:tcPr>
            <w:tcW w:w="649" w:type="dxa"/>
            <w:tcBorders>
              <w:top w:val="single" w:sz="4" w:space="0" w:color="auto"/>
              <w:left w:val="single" w:sz="4" w:space="0" w:color="auto"/>
              <w:bottom w:val="single" w:sz="4" w:space="0" w:color="auto"/>
              <w:right w:val="single" w:sz="4" w:space="0" w:color="auto"/>
            </w:tcBorders>
          </w:tcPr>
          <w:p w14:paraId="7CD62E9D" w14:textId="09462FBC" w:rsidR="007059F8" w:rsidRDefault="007059F8" w:rsidP="007059F8">
            <w:pPr>
              <w:pStyle w:val="TAC"/>
              <w:rPr>
                <w:ins w:id="7" w:author="Zhaoya" w:date="2024-09-06T10:40:00Z"/>
                <w:lang w:eastAsia="zh-CN"/>
              </w:rPr>
            </w:pPr>
            <w:ins w:id="8" w:author="Zhaoya" w:date="2024-09-06T10:44:00Z">
              <w:r>
                <w:rPr>
                  <w:lang w:eastAsia="zh-CN"/>
                </w:rPr>
                <w:t>6A</w:t>
              </w:r>
            </w:ins>
          </w:p>
        </w:tc>
        <w:tc>
          <w:tcPr>
            <w:tcW w:w="3970" w:type="dxa"/>
            <w:tcBorders>
              <w:top w:val="single" w:sz="4" w:space="0" w:color="auto"/>
              <w:left w:val="single" w:sz="4" w:space="0" w:color="auto"/>
              <w:bottom w:val="single" w:sz="4" w:space="0" w:color="auto"/>
              <w:right w:val="single" w:sz="4" w:space="0" w:color="auto"/>
            </w:tcBorders>
          </w:tcPr>
          <w:p w14:paraId="689744E7" w14:textId="77777777" w:rsidR="007059F8" w:rsidRPr="00354CB0" w:rsidRDefault="007059F8" w:rsidP="007059F8">
            <w:pPr>
              <w:pStyle w:val="TAL"/>
              <w:rPr>
                <w:ins w:id="9" w:author="Zhaoya" w:date="2024-09-06T10:45:00Z"/>
              </w:rPr>
            </w:pPr>
            <w:ins w:id="10" w:author="Zhaoya" w:date="2024-09-06T10:45:00Z">
              <w:r w:rsidRPr="00354CB0">
                <w:t>Start Timer T1=6 seconds.</w:t>
              </w:r>
            </w:ins>
          </w:p>
          <w:p w14:paraId="3FC7251C" w14:textId="0E3B4995" w:rsidR="007059F8" w:rsidRDefault="007059F8" w:rsidP="007059F8">
            <w:pPr>
              <w:pStyle w:val="TAL"/>
              <w:rPr>
                <w:ins w:id="11" w:author="Zhaoya" w:date="2024-09-06T10:40:00Z"/>
                <w:lang w:eastAsia="zh-CN"/>
              </w:rPr>
            </w:pPr>
            <w:ins w:id="12" w:author="Zhaoya" w:date="2024-09-06T10:45:00Z">
              <w:r w:rsidRPr="00354CB0">
                <w:t>NOTE: This is an arbitrary value to wait for UE initiated detach.</w:t>
              </w:r>
            </w:ins>
          </w:p>
        </w:tc>
        <w:tc>
          <w:tcPr>
            <w:tcW w:w="709" w:type="dxa"/>
            <w:tcBorders>
              <w:top w:val="single" w:sz="4" w:space="0" w:color="auto"/>
              <w:left w:val="single" w:sz="4" w:space="0" w:color="auto"/>
              <w:bottom w:val="single" w:sz="4" w:space="0" w:color="auto"/>
              <w:right w:val="single" w:sz="4" w:space="0" w:color="auto"/>
            </w:tcBorders>
          </w:tcPr>
          <w:p w14:paraId="55E7888D" w14:textId="13828FAE" w:rsidR="007059F8" w:rsidRPr="001C62DE" w:rsidRDefault="007059F8" w:rsidP="007059F8">
            <w:pPr>
              <w:pStyle w:val="TAC"/>
              <w:rPr>
                <w:ins w:id="13" w:author="Zhaoya" w:date="2024-09-06T10:40:00Z"/>
              </w:rPr>
            </w:pPr>
            <w:ins w:id="14" w:author="Zhaoya" w:date="2024-09-06T10:45:00Z">
              <w:r w:rsidRPr="00354CB0">
                <w:t>-</w:t>
              </w:r>
            </w:ins>
          </w:p>
        </w:tc>
        <w:tc>
          <w:tcPr>
            <w:tcW w:w="2978" w:type="dxa"/>
            <w:tcBorders>
              <w:top w:val="single" w:sz="4" w:space="0" w:color="auto"/>
              <w:left w:val="single" w:sz="4" w:space="0" w:color="auto"/>
              <w:bottom w:val="single" w:sz="4" w:space="0" w:color="auto"/>
              <w:right w:val="single" w:sz="4" w:space="0" w:color="auto"/>
            </w:tcBorders>
          </w:tcPr>
          <w:p w14:paraId="2E6E59D9" w14:textId="12CEC2AE" w:rsidR="007059F8" w:rsidRPr="001C62DE" w:rsidRDefault="007059F8" w:rsidP="007059F8">
            <w:pPr>
              <w:pStyle w:val="TAL"/>
              <w:rPr>
                <w:ins w:id="15" w:author="Zhaoya" w:date="2024-09-06T10:40:00Z"/>
              </w:rPr>
            </w:pPr>
            <w:ins w:id="16" w:author="Zhaoya" w:date="2024-09-06T10:45:00Z">
              <w:r w:rsidRPr="00354CB0">
                <w:t>-</w:t>
              </w:r>
            </w:ins>
          </w:p>
        </w:tc>
        <w:tc>
          <w:tcPr>
            <w:tcW w:w="567" w:type="dxa"/>
            <w:tcBorders>
              <w:top w:val="single" w:sz="4" w:space="0" w:color="auto"/>
              <w:left w:val="single" w:sz="4" w:space="0" w:color="auto"/>
              <w:bottom w:val="single" w:sz="4" w:space="0" w:color="auto"/>
              <w:right w:val="single" w:sz="4" w:space="0" w:color="auto"/>
            </w:tcBorders>
          </w:tcPr>
          <w:p w14:paraId="5A799E64" w14:textId="210F5718" w:rsidR="007059F8" w:rsidRPr="001C62DE" w:rsidRDefault="007059F8" w:rsidP="007059F8">
            <w:pPr>
              <w:pStyle w:val="TAC"/>
              <w:rPr>
                <w:ins w:id="17" w:author="Zhaoya" w:date="2024-09-06T10:40:00Z"/>
                <w:rFonts w:cs="Arial"/>
                <w:szCs w:val="18"/>
              </w:rPr>
            </w:pPr>
            <w:ins w:id="18" w:author="Zhaoya" w:date="2024-09-06T10:45:00Z">
              <w:r w:rsidRPr="00354CB0">
                <w:t>-</w:t>
              </w:r>
            </w:ins>
          </w:p>
        </w:tc>
        <w:tc>
          <w:tcPr>
            <w:tcW w:w="892" w:type="dxa"/>
            <w:tcBorders>
              <w:top w:val="single" w:sz="4" w:space="0" w:color="auto"/>
              <w:left w:val="single" w:sz="4" w:space="0" w:color="auto"/>
              <w:bottom w:val="single" w:sz="4" w:space="0" w:color="auto"/>
              <w:right w:val="single" w:sz="4" w:space="0" w:color="auto"/>
            </w:tcBorders>
          </w:tcPr>
          <w:p w14:paraId="06BE43E3" w14:textId="648CEAF0" w:rsidR="007059F8" w:rsidRPr="001C62DE" w:rsidRDefault="007059F8" w:rsidP="007059F8">
            <w:pPr>
              <w:pStyle w:val="TAC"/>
              <w:rPr>
                <w:ins w:id="19" w:author="Zhaoya" w:date="2024-09-06T10:40:00Z"/>
                <w:rFonts w:cs="Arial"/>
                <w:szCs w:val="18"/>
              </w:rPr>
            </w:pPr>
            <w:ins w:id="20" w:author="Zhaoya" w:date="2024-09-06T10:45:00Z">
              <w:r w:rsidRPr="00354CB0">
                <w:t>-</w:t>
              </w:r>
            </w:ins>
          </w:p>
        </w:tc>
      </w:tr>
      <w:tr w:rsidR="007059F8" w:rsidRPr="001C62DE" w14:paraId="34EAAB21" w14:textId="77777777" w:rsidTr="008B02DC">
        <w:trPr>
          <w:ins w:id="21" w:author="Zhaoya" w:date="2024-09-06T10:41:00Z"/>
        </w:trPr>
        <w:tc>
          <w:tcPr>
            <w:tcW w:w="649" w:type="dxa"/>
            <w:tcBorders>
              <w:top w:val="single" w:sz="4" w:space="0" w:color="auto"/>
              <w:left w:val="single" w:sz="4" w:space="0" w:color="auto"/>
              <w:bottom w:val="single" w:sz="4" w:space="0" w:color="auto"/>
              <w:right w:val="single" w:sz="4" w:space="0" w:color="auto"/>
            </w:tcBorders>
          </w:tcPr>
          <w:p w14:paraId="329E53A1" w14:textId="7CF945DF" w:rsidR="007059F8" w:rsidRDefault="007059F8" w:rsidP="007059F8">
            <w:pPr>
              <w:pStyle w:val="TAC"/>
              <w:rPr>
                <w:ins w:id="22" w:author="Zhaoya" w:date="2024-09-06T10:41:00Z"/>
                <w:lang w:eastAsia="zh-CN"/>
              </w:rPr>
            </w:pPr>
            <w:ins w:id="23" w:author="Zhaoya" w:date="2024-09-06T10:45:00Z">
              <w:r>
                <w:rPr>
                  <w:rFonts w:hint="eastAsia"/>
                  <w:lang w:eastAsia="zh-CN"/>
                </w:rPr>
                <w:t>-</w:t>
              </w:r>
            </w:ins>
          </w:p>
        </w:tc>
        <w:tc>
          <w:tcPr>
            <w:tcW w:w="3970" w:type="dxa"/>
            <w:tcBorders>
              <w:top w:val="single" w:sz="4" w:space="0" w:color="auto"/>
              <w:left w:val="single" w:sz="4" w:space="0" w:color="auto"/>
              <w:bottom w:val="single" w:sz="4" w:space="0" w:color="auto"/>
              <w:right w:val="single" w:sz="4" w:space="0" w:color="auto"/>
            </w:tcBorders>
          </w:tcPr>
          <w:p w14:paraId="7EFB1629" w14:textId="0E8A0889" w:rsidR="007059F8" w:rsidRDefault="007059F8" w:rsidP="007059F8">
            <w:pPr>
              <w:pStyle w:val="TAL"/>
              <w:rPr>
                <w:ins w:id="24" w:author="Zhaoya" w:date="2024-09-06T10:41:00Z"/>
                <w:lang w:eastAsia="zh-CN"/>
              </w:rPr>
            </w:pPr>
            <w:ins w:id="25" w:author="Zhaoya" w:date="2024-09-06T10:45:00Z">
              <w:r w:rsidRPr="00354CB0">
                <w:t xml:space="preserve">EXCEPTION: In parallel to step </w:t>
              </w:r>
              <w:r>
                <w:t>6B</w:t>
              </w:r>
              <w:r w:rsidRPr="00354CB0">
                <w:t xml:space="preserve"> below, the steps specified in Tables </w:t>
              </w:r>
            </w:ins>
            <w:ins w:id="26" w:author="Zhaoya" w:date="2024-09-06T10:46:00Z">
              <w:r w:rsidRPr="001C62DE">
                <w:t>6.1.2.</w:t>
              </w:r>
              <w:r>
                <w:t>35</w:t>
              </w:r>
            </w:ins>
            <w:ins w:id="27" w:author="Zhaoya" w:date="2024-09-06T10:45:00Z">
              <w:r w:rsidRPr="00354CB0">
                <w:t>.3.2-</w:t>
              </w:r>
            </w:ins>
            <w:ins w:id="28" w:author="Zhaoya" w:date="2024-09-06T10:46:00Z">
              <w:r>
                <w:t>3</w:t>
              </w:r>
            </w:ins>
            <w:ins w:id="29" w:author="Zhaoya" w:date="2024-09-06T10:45:00Z">
              <w:r w:rsidRPr="00354CB0">
                <w:t xml:space="preserve"> and </w:t>
              </w:r>
            </w:ins>
            <w:ins w:id="30" w:author="Zhaoya" w:date="2024-09-06T10:46:00Z">
              <w:r w:rsidRPr="001C62DE">
                <w:t>6.1.2.</w:t>
              </w:r>
              <w:r>
                <w:t>35</w:t>
              </w:r>
            </w:ins>
            <w:ins w:id="31" w:author="Zhaoya" w:date="2024-09-06T10:45:00Z">
              <w:r w:rsidRPr="00354CB0">
                <w:t>.3.2-</w:t>
              </w:r>
            </w:ins>
            <w:ins w:id="32" w:author="Zhaoya" w:date="2024-09-06T10:46:00Z">
              <w:r>
                <w:t>4</w:t>
              </w:r>
            </w:ins>
            <w:ins w:id="33" w:author="Zhaoya" w:date="2024-09-06T10:45:00Z">
              <w:r w:rsidRPr="00354CB0">
                <w:t xml:space="preserve"> may take place</w:t>
              </w:r>
            </w:ins>
          </w:p>
        </w:tc>
        <w:tc>
          <w:tcPr>
            <w:tcW w:w="709" w:type="dxa"/>
            <w:tcBorders>
              <w:top w:val="single" w:sz="4" w:space="0" w:color="auto"/>
              <w:left w:val="single" w:sz="4" w:space="0" w:color="auto"/>
              <w:bottom w:val="single" w:sz="4" w:space="0" w:color="auto"/>
              <w:right w:val="single" w:sz="4" w:space="0" w:color="auto"/>
            </w:tcBorders>
          </w:tcPr>
          <w:p w14:paraId="018E1876" w14:textId="5134ABAA" w:rsidR="007059F8" w:rsidRPr="001C62DE" w:rsidRDefault="007059F8" w:rsidP="007059F8">
            <w:pPr>
              <w:pStyle w:val="TAC"/>
              <w:rPr>
                <w:ins w:id="34" w:author="Zhaoya" w:date="2024-09-06T10:41:00Z"/>
              </w:rPr>
            </w:pPr>
            <w:ins w:id="35" w:author="Zhaoya" w:date="2024-09-06T10:45:00Z">
              <w:r w:rsidRPr="00354CB0">
                <w:t>-</w:t>
              </w:r>
            </w:ins>
          </w:p>
        </w:tc>
        <w:tc>
          <w:tcPr>
            <w:tcW w:w="2978" w:type="dxa"/>
            <w:tcBorders>
              <w:top w:val="single" w:sz="4" w:space="0" w:color="auto"/>
              <w:left w:val="single" w:sz="4" w:space="0" w:color="auto"/>
              <w:bottom w:val="single" w:sz="4" w:space="0" w:color="auto"/>
              <w:right w:val="single" w:sz="4" w:space="0" w:color="auto"/>
            </w:tcBorders>
          </w:tcPr>
          <w:p w14:paraId="434D1A31" w14:textId="6CAA79B6" w:rsidR="007059F8" w:rsidRPr="001C62DE" w:rsidRDefault="007059F8" w:rsidP="007059F8">
            <w:pPr>
              <w:pStyle w:val="TAL"/>
              <w:rPr>
                <w:ins w:id="36" w:author="Zhaoya" w:date="2024-09-06T10:41:00Z"/>
              </w:rPr>
            </w:pPr>
            <w:ins w:id="37" w:author="Zhaoya" w:date="2024-09-06T10:45:00Z">
              <w:r w:rsidRPr="00354CB0">
                <w:t>-</w:t>
              </w:r>
            </w:ins>
          </w:p>
        </w:tc>
        <w:tc>
          <w:tcPr>
            <w:tcW w:w="567" w:type="dxa"/>
            <w:tcBorders>
              <w:top w:val="single" w:sz="4" w:space="0" w:color="auto"/>
              <w:left w:val="single" w:sz="4" w:space="0" w:color="auto"/>
              <w:bottom w:val="single" w:sz="4" w:space="0" w:color="auto"/>
              <w:right w:val="single" w:sz="4" w:space="0" w:color="auto"/>
            </w:tcBorders>
          </w:tcPr>
          <w:p w14:paraId="7FF2B3E6" w14:textId="630C3CF7" w:rsidR="007059F8" w:rsidRPr="001C62DE" w:rsidRDefault="007059F8" w:rsidP="007059F8">
            <w:pPr>
              <w:pStyle w:val="TAC"/>
              <w:rPr>
                <w:ins w:id="38" w:author="Zhaoya" w:date="2024-09-06T10:41:00Z"/>
                <w:rFonts w:cs="Arial"/>
                <w:szCs w:val="18"/>
              </w:rPr>
            </w:pPr>
            <w:ins w:id="39" w:author="Zhaoya" w:date="2024-09-06T10:45:00Z">
              <w:r w:rsidRPr="00354CB0">
                <w:t>-</w:t>
              </w:r>
            </w:ins>
          </w:p>
        </w:tc>
        <w:tc>
          <w:tcPr>
            <w:tcW w:w="892" w:type="dxa"/>
            <w:tcBorders>
              <w:top w:val="single" w:sz="4" w:space="0" w:color="auto"/>
              <w:left w:val="single" w:sz="4" w:space="0" w:color="auto"/>
              <w:bottom w:val="single" w:sz="4" w:space="0" w:color="auto"/>
              <w:right w:val="single" w:sz="4" w:space="0" w:color="auto"/>
            </w:tcBorders>
          </w:tcPr>
          <w:p w14:paraId="1CEC6BA7" w14:textId="678BC7B0" w:rsidR="007059F8" w:rsidRPr="001C62DE" w:rsidRDefault="007059F8" w:rsidP="007059F8">
            <w:pPr>
              <w:pStyle w:val="TAC"/>
              <w:rPr>
                <w:ins w:id="40" w:author="Zhaoya" w:date="2024-09-06T10:41:00Z"/>
                <w:rFonts w:cs="Arial"/>
                <w:szCs w:val="18"/>
              </w:rPr>
            </w:pPr>
            <w:ins w:id="41" w:author="Zhaoya" w:date="2024-09-06T10:45:00Z">
              <w:r w:rsidRPr="00354CB0">
                <w:t>-</w:t>
              </w:r>
            </w:ins>
          </w:p>
        </w:tc>
      </w:tr>
      <w:tr w:rsidR="007059F8" w:rsidRPr="001C62DE" w14:paraId="7F1C405F" w14:textId="77777777" w:rsidTr="008B02DC">
        <w:trPr>
          <w:ins w:id="42" w:author="Zhaoya" w:date="2024-09-06T10:41:00Z"/>
        </w:trPr>
        <w:tc>
          <w:tcPr>
            <w:tcW w:w="649" w:type="dxa"/>
            <w:tcBorders>
              <w:top w:val="single" w:sz="4" w:space="0" w:color="auto"/>
              <w:left w:val="single" w:sz="4" w:space="0" w:color="auto"/>
              <w:bottom w:val="single" w:sz="4" w:space="0" w:color="auto"/>
              <w:right w:val="single" w:sz="4" w:space="0" w:color="auto"/>
            </w:tcBorders>
          </w:tcPr>
          <w:p w14:paraId="0A0CC28A" w14:textId="7E4320C4" w:rsidR="007059F8" w:rsidRDefault="007059F8" w:rsidP="007059F8">
            <w:pPr>
              <w:pStyle w:val="TAC"/>
              <w:rPr>
                <w:ins w:id="43" w:author="Zhaoya" w:date="2024-09-06T10:41:00Z"/>
                <w:lang w:eastAsia="zh-CN"/>
              </w:rPr>
            </w:pPr>
            <w:ins w:id="44" w:author="Zhaoya" w:date="2024-09-06T10:45:00Z">
              <w:r>
                <w:rPr>
                  <w:rFonts w:hint="eastAsia"/>
                  <w:lang w:eastAsia="zh-CN"/>
                </w:rPr>
                <w:t>6</w:t>
              </w:r>
              <w:r>
                <w:rPr>
                  <w:lang w:eastAsia="zh-CN"/>
                </w:rPr>
                <w:t>B</w:t>
              </w:r>
            </w:ins>
          </w:p>
        </w:tc>
        <w:tc>
          <w:tcPr>
            <w:tcW w:w="3970" w:type="dxa"/>
            <w:tcBorders>
              <w:top w:val="single" w:sz="4" w:space="0" w:color="auto"/>
              <w:left w:val="single" w:sz="4" w:space="0" w:color="auto"/>
              <w:bottom w:val="single" w:sz="4" w:space="0" w:color="auto"/>
              <w:right w:val="single" w:sz="4" w:space="0" w:color="auto"/>
            </w:tcBorders>
          </w:tcPr>
          <w:p w14:paraId="268FD2D8" w14:textId="7878A3B8" w:rsidR="007059F8" w:rsidRDefault="007059F8" w:rsidP="007059F8">
            <w:pPr>
              <w:pStyle w:val="TAL"/>
              <w:rPr>
                <w:ins w:id="45" w:author="Zhaoya" w:date="2024-09-06T10:41:00Z"/>
                <w:lang w:eastAsia="zh-CN"/>
              </w:rPr>
            </w:pPr>
            <w:ins w:id="46" w:author="Zhaoya" w:date="2024-09-06T10:45:00Z">
              <w:r w:rsidRPr="00354CB0">
                <w:t>Timer T1=6 seconds expires</w:t>
              </w:r>
            </w:ins>
          </w:p>
        </w:tc>
        <w:tc>
          <w:tcPr>
            <w:tcW w:w="709" w:type="dxa"/>
            <w:tcBorders>
              <w:top w:val="single" w:sz="4" w:space="0" w:color="auto"/>
              <w:left w:val="single" w:sz="4" w:space="0" w:color="auto"/>
              <w:bottom w:val="single" w:sz="4" w:space="0" w:color="auto"/>
              <w:right w:val="single" w:sz="4" w:space="0" w:color="auto"/>
            </w:tcBorders>
          </w:tcPr>
          <w:p w14:paraId="76987079" w14:textId="472DC28E" w:rsidR="007059F8" w:rsidRPr="001C62DE" w:rsidRDefault="007059F8" w:rsidP="007059F8">
            <w:pPr>
              <w:pStyle w:val="TAC"/>
              <w:rPr>
                <w:ins w:id="47" w:author="Zhaoya" w:date="2024-09-06T10:41:00Z"/>
              </w:rPr>
            </w:pPr>
            <w:ins w:id="48" w:author="Zhaoya" w:date="2024-09-06T10:45:00Z">
              <w:r w:rsidRPr="00354CB0">
                <w:t>-</w:t>
              </w:r>
            </w:ins>
          </w:p>
        </w:tc>
        <w:tc>
          <w:tcPr>
            <w:tcW w:w="2978" w:type="dxa"/>
            <w:tcBorders>
              <w:top w:val="single" w:sz="4" w:space="0" w:color="auto"/>
              <w:left w:val="single" w:sz="4" w:space="0" w:color="auto"/>
              <w:bottom w:val="single" w:sz="4" w:space="0" w:color="auto"/>
              <w:right w:val="single" w:sz="4" w:space="0" w:color="auto"/>
            </w:tcBorders>
          </w:tcPr>
          <w:p w14:paraId="511FC126" w14:textId="418D8D0A" w:rsidR="007059F8" w:rsidRPr="001C62DE" w:rsidRDefault="007059F8" w:rsidP="007059F8">
            <w:pPr>
              <w:pStyle w:val="TAL"/>
              <w:rPr>
                <w:ins w:id="49" w:author="Zhaoya" w:date="2024-09-06T10:41:00Z"/>
              </w:rPr>
            </w:pPr>
            <w:ins w:id="50" w:author="Zhaoya" w:date="2024-09-06T10:45:00Z">
              <w:r w:rsidRPr="00354CB0">
                <w:t>-</w:t>
              </w:r>
            </w:ins>
          </w:p>
        </w:tc>
        <w:tc>
          <w:tcPr>
            <w:tcW w:w="567" w:type="dxa"/>
            <w:tcBorders>
              <w:top w:val="single" w:sz="4" w:space="0" w:color="auto"/>
              <w:left w:val="single" w:sz="4" w:space="0" w:color="auto"/>
              <w:bottom w:val="single" w:sz="4" w:space="0" w:color="auto"/>
              <w:right w:val="single" w:sz="4" w:space="0" w:color="auto"/>
            </w:tcBorders>
          </w:tcPr>
          <w:p w14:paraId="4A41BDEC" w14:textId="6E688F19" w:rsidR="007059F8" w:rsidRPr="001C62DE" w:rsidRDefault="007059F8" w:rsidP="007059F8">
            <w:pPr>
              <w:pStyle w:val="TAC"/>
              <w:rPr>
                <w:ins w:id="51" w:author="Zhaoya" w:date="2024-09-06T10:41:00Z"/>
                <w:rFonts w:cs="Arial"/>
                <w:szCs w:val="18"/>
              </w:rPr>
            </w:pPr>
            <w:ins w:id="52" w:author="Zhaoya" w:date="2024-09-06T10:45:00Z">
              <w:r w:rsidRPr="00354CB0">
                <w:t>-</w:t>
              </w:r>
            </w:ins>
          </w:p>
        </w:tc>
        <w:tc>
          <w:tcPr>
            <w:tcW w:w="892" w:type="dxa"/>
            <w:tcBorders>
              <w:top w:val="single" w:sz="4" w:space="0" w:color="auto"/>
              <w:left w:val="single" w:sz="4" w:space="0" w:color="auto"/>
              <w:bottom w:val="single" w:sz="4" w:space="0" w:color="auto"/>
              <w:right w:val="single" w:sz="4" w:space="0" w:color="auto"/>
            </w:tcBorders>
          </w:tcPr>
          <w:p w14:paraId="571FEEE2" w14:textId="3C46A373" w:rsidR="007059F8" w:rsidRPr="001C62DE" w:rsidRDefault="007059F8" w:rsidP="007059F8">
            <w:pPr>
              <w:pStyle w:val="TAC"/>
              <w:rPr>
                <w:ins w:id="53" w:author="Zhaoya" w:date="2024-09-06T10:41:00Z"/>
                <w:rFonts w:cs="Arial"/>
                <w:szCs w:val="18"/>
              </w:rPr>
            </w:pPr>
            <w:ins w:id="54" w:author="Zhaoya" w:date="2024-09-06T10:45:00Z">
              <w:r w:rsidRPr="00354CB0">
                <w:t>-</w:t>
              </w:r>
            </w:ins>
          </w:p>
        </w:tc>
      </w:tr>
      <w:tr w:rsidR="007059F8" w:rsidRPr="001C62DE" w14:paraId="4FC0F0DF" w14:textId="77777777" w:rsidTr="008B02DC">
        <w:tc>
          <w:tcPr>
            <w:tcW w:w="649" w:type="dxa"/>
            <w:tcBorders>
              <w:top w:val="single" w:sz="4" w:space="0" w:color="auto"/>
              <w:left w:val="single" w:sz="4" w:space="0" w:color="auto"/>
              <w:bottom w:val="single" w:sz="4" w:space="0" w:color="auto"/>
              <w:right w:val="single" w:sz="4" w:space="0" w:color="auto"/>
            </w:tcBorders>
            <w:hideMark/>
          </w:tcPr>
          <w:p w14:paraId="375B1AE6" w14:textId="13225893" w:rsidR="007059F8" w:rsidRPr="001C62DE" w:rsidRDefault="007059F8" w:rsidP="007059F8">
            <w:pPr>
              <w:pStyle w:val="TAC"/>
              <w:rPr>
                <w:lang w:eastAsia="zh-CN"/>
              </w:rPr>
            </w:pPr>
            <w:r>
              <w:t>7</w:t>
            </w:r>
          </w:p>
        </w:tc>
        <w:tc>
          <w:tcPr>
            <w:tcW w:w="3970" w:type="dxa"/>
            <w:tcBorders>
              <w:top w:val="single" w:sz="4" w:space="0" w:color="auto"/>
              <w:left w:val="single" w:sz="4" w:space="0" w:color="auto"/>
              <w:bottom w:val="single" w:sz="4" w:space="0" w:color="auto"/>
              <w:right w:val="single" w:sz="4" w:space="0" w:color="auto"/>
            </w:tcBorders>
            <w:hideMark/>
          </w:tcPr>
          <w:p w14:paraId="3D23CB1D" w14:textId="337151FD" w:rsidR="007059F8" w:rsidRPr="001C62DE" w:rsidRDefault="007059F8" w:rsidP="007059F8">
            <w:pPr>
              <w:pStyle w:val="TAL"/>
            </w:pPr>
            <w:r w:rsidRPr="001C62DE">
              <w:t>The SS releases the RRC connection</w:t>
            </w:r>
            <w:r>
              <w:t xml:space="preserve"> on NR Cell 1</w:t>
            </w:r>
            <w:del w:id="55" w:author="Zhaoya" w:date="2024-09-06T10:41:00Z">
              <w:r w:rsidRPr="001C62DE" w:rsidDel="007059F8">
                <w:delText xml:space="preserve"> (Note</w:delText>
              </w:r>
              <w:r w:rsidDel="007059F8">
                <w:delText xml:space="preserve"> 2</w:delText>
              </w:r>
              <w:r w:rsidRPr="001C62DE" w:rsidDel="007059F8">
                <w:delText>)</w:delText>
              </w:r>
            </w:del>
            <w:r w:rsidRPr="001C62DE">
              <w:t>.</w:t>
            </w:r>
          </w:p>
        </w:tc>
        <w:tc>
          <w:tcPr>
            <w:tcW w:w="709" w:type="dxa"/>
            <w:tcBorders>
              <w:top w:val="single" w:sz="4" w:space="0" w:color="auto"/>
              <w:left w:val="single" w:sz="4" w:space="0" w:color="auto"/>
              <w:bottom w:val="single" w:sz="4" w:space="0" w:color="auto"/>
              <w:right w:val="single" w:sz="4" w:space="0" w:color="auto"/>
            </w:tcBorders>
            <w:hideMark/>
          </w:tcPr>
          <w:p w14:paraId="2133DE0B" w14:textId="1D2A78F4" w:rsidR="007059F8" w:rsidRPr="001C62DE" w:rsidRDefault="007059F8" w:rsidP="007059F8">
            <w:pPr>
              <w:pStyle w:val="TAC"/>
              <w:rPr>
                <w:lang w:eastAsia="zh-CN"/>
              </w:rPr>
            </w:pPr>
            <w:r w:rsidRPr="001C62DE">
              <w:t>&lt;--</w:t>
            </w:r>
          </w:p>
        </w:tc>
        <w:tc>
          <w:tcPr>
            <w:tcW w:w="2978" w:type="dxa"/>
            <w:tcBorders>
              <w:top w:val="single" w:sz="4" w:space="0" w:color="auto"/>
              <w:left w:val="single" w:sz="4" w:space="0" w:color="auto"/>
              <w:bottom w:val="single" w:sz="4" w:space="0" w:color="auto"/>
              <w:right w:val="single" w:sz="4" w:space="0" w:color="auto"/>
            </w:tcBorders>
            <w:hideMark/>
          </w:tcPr>
          <w:p w14:paraId="5DDA22E9" w14:textId="1C602DF1" w:rsidR="007059F8" w:rsidRPr="001C62DE" w:rsidRDefault="007059F8" w:rsidP="007059F8">
            <w:pPr>
              <w:pStyle w:val="TAL"/>
              <w:rPr>
                <w:iCs/>
              </w:rPr>
            </w:pPr>
            <w:r w:rsidRPr="001C62DE">
              <w:t xml:space="preserve">NR RRC: </w:t>
            </w:r>
            <w:proofErr w:type="spellStart"/>
            <w:r w:rsidRPr="001C62DE">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7A3976" w14:textId="179BC3FF" w:rsidR="007059F8" w:rsidRPr="001C62DE" w:rsidRDefault="007059F8" w:rsidP="007059F8">
            <w:pPr>
              <w:pStyle w:val="TAC"/>
              <w:rPr>
                <w:lang w:eastAsia="zh-CN"/>
              </w:rPr>
            </w:pPr>
            <w:r w:rsidRPr="001C62DE">
              <w:t>-</w:t>
            </w:r>
          </w:p>
        </w:tc>
        <w:tc>
          <w:tcPr>
            <w:tcW w:w="892" w:type="dxa"/>
            <w:tcBorders>
              <w:top w:val="single" w:sz="4" w:space="0" w:color="auto"/>
              <w:left w:val="single" w:sz="4" w:space="0" w:color="auto"/>
              <w:bottom w:val="single" w:sz="4" w:space="0" w:color="auto"/>
              <w:right w:val="single" w:sz="4" w:space="0" w:color="auto"/>
            </w:tcBorders>
            <w:hideMark/>
          </w:tcPr>
          <w:p w14:paraId="2FFB1E2A" w14:textId="127F20E7" w:rsidR="007059F8" w:rsidRPr="001C62DE" w:rsidRDefault="007059F8" w:rsidP="007059F8">
            <w:pPr>
              <w:pStyle w:val="TAC"/>
              <w:rPr>
                <w:lang w:eastAsia="zh-CN"/>
              </w:rPr>
            </w:pPr>
            <w:r w:rsidRPr="001C62DE">
              <w:t>-</w:t>
            </w:r>
          </w:p>
        </w:tc>
      </w:tr>
      <w:tr w:rsidR="007059F8" w:rsidRPr="001C62DE" w14:paraId="60E00F7C" w14:textId="77777777" w:rsidTr="008B02DC">
        <w:tc>
          <w:tcPr>
            <w:tcW w:w="9765" w:type="dxa"/>
            <w:gridSpan w:val="6"/>
            <w:tcBorders>
              <w:top w:val="single" w:sz="4" w:space="0" w:color="auto"/>
              <w:left w:val="single" w:sz="4" w:space="0" w:color="auto"/>
              <w:bottom w:val="single" w:sz="4" w:space="0" w:color="auto"/>
              <w:right w:val="single" w:sz="4" w:space="0" w:color="auto"/>
            </w:tcBorders>
            <w:hideMark/>
          </w:tcPr>
          <w:p w14:paraId="4B8575DB" w14:textId="61BE43A3" w:rsidR="007059F8" w:rsidRPr="001C62DE" w:rsidRDefault="007059F8" w:rsidP="007059F8">
            <w:pPr>
              <w:pStyle w:val="TAN"/>
            </w:pPr>
            <w:r w:rsidRPr="001C62DE">
              <w:t>Note 1:</w:t>
            </w:r>
            <w:r w:rsidRPr="001C62DE">
              <w:tab/>
              <w:t>This can be done by an AT/MMI command.</w:t>
            </w:r>
          </w:p>
          <w:p w14:paraId="5A073098" w14:textId="62A86E74" w:rsidR="007059F8" w:rsidRPr="001C62DE" w:rsidRDefault="007059F8" w:rsidP="007059F8">
            <w:pPr>
              <w:pStyle w:val="TAN"/>
            </w:pPr>
            <w:r w:rsidRPr="001C62DE">
              <w:t>Note 2:</w:t>
            </w:r>
            <w:r w:rsidRPr="001C62DE">
              <w:tab/>
            </w:r>
            <w:del w:id="56" w:author="Zhaoya" w:date="2024-09-06T10:47:00Z">
              <w:r w:rsidDel="007059F8">
                <w:delText>T</w:delText>
              </w:r>
              <w:r w:rsidRPr="001C62DE" w:rsidDel="007059F8">
                <w:delText>he UE may optionally transmit a De-registration REQ during Step</w:delText>
              </w:r>
              <w:r w:rsidDel="007059F8">
                <w:delText>7</w:delText>
              </w:r>
              <w:r w:rsidRPr="001C62DE" w:rsidDel="007059F8">
                <w:delText>.</w:delText>
              </w:r>
            </w:del>
            <w:ins w:id="57" w:author="Zhaoya" w:date="2024-09-06T10:47:00Z">
              <w:r>
                <w:t>Void</w:t>
              </w:r>
            </w:ins>
          </w:p>
        </w:tc>
      </w:tr>
    </w:tbl>
    <w:p w14:paraId="0EBEE0D7" w14:textId="77777777" w:rsidR="008B02DC" w:rsidRDefault="008B02DC" w:rsidP="008B02DC"/>
    <w:p w14:paraId="5BB4A04B" w14:textId="0A4A546D" w:rsidR="007059F8" w:rsidRPr="00354CB0" w:rsidRDefault="007059F8" w:rsidP="007059F8">
      <w:pPr>
        <w:pStyle w:val="TH"/>
        <w:rPr>
          <w:ins w:id="58" w:author="Zhaoya" w:date="2024-09-06T10:40:00Z"/>
        </w:rPr>
      </w:pPr>
      <w:ins w:id="59" w:author="Zhaoya" w:date="2024-09-06T10:40:00Z">
        <w:r w:rsidRPr="00354CB0">
          <w:t xml:space="preserve">Table </w:t>
        </w:r>
      </w:ins>
      <w:ins w:id="60" w:author="Zhaoya" w:date="2024-09-06T10:46:00Z">
        <w:r w:rsidRPr="001C62DE">
          <w:t>6.1.2.</w:t>
        </w:r>
        <w:r>
          <w:t>35</w:t>
        </w:r>
        <w:r w:rsidRPr="00354CB0">
          <w:t>.3.2-</w:t>
        </w:r>
        <w:r>
          <w:t>3</w:t>
        </w:r>
      </w:ins>
      <w:ins w:id="61" w:author="Zhaoya" w:date="2024-09-06T10:40:00Z">
        <w:r w:rsidRPr="00354CB0">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059F8" w:rsidRPr="00354CB0" w14:paraId="245C1C37" w14:textId="77777777" w:rsidTr="009378B0">
        <w:trPr>
          <w:ins w:id="62" w:author="Zhaoya" w:date="2024-09-06T10:40:00Z"/>
        </w:trPr>
        <w:tc>
          <w:tcPr>
            <w:tcW w:w="534" w:type="dxa"/>
            <w:tcBorders>
              <w:top w:val="single" w:sz="4" w:space="0" w:color="auto"/>
              <w:left w:val="single" w:sz="4" w:space="0" w:color="auto"/>
              <w:bottom w:val="nil"/>
              <w:right w:val="single" w:sz="4" w:space="0" w:color="auto"/>
            </w:tcBorders>
            <w:hideMark/>
          </w:tcPr>
          <w:p w14:paraId="3B763DAE" w14:textId="77777777" w:rsidR="007059F8" w:rsidRPr="00354CB0" w:rsidRDefault="007059F8" w:rsidP="009378B0">
            <w:pPr>
              <w:pStyle w:val="TAH"/>
              <w:rPr>
                <w:ins w:id="63" w:author="Zhaoya" w:date="2024-09-06T10:40:00Z"/>
              </w:rPr>
            </w:pPr>
            <w:ins w:id="64" w:author="Zhaoya" w:date="2024-09-06T10:40:00Z">
              <w:r w:rsidRPr="00354CB0">
                <w:t>St</w:t>
              </w:r>
            </w:ins>
          </w:p>
        </w:tc>
        <w:tc>
          <w:tcPr>
            <w:tcW w:w="3969" w:type="dxa"/>
            <w:tcBorders>
              <w:top w:val="single" w:sz="4" w:space="0" w:color="auto"/>
              <w:left w:val="single" w:sz="4" w:space="0" w:color="auto"/>
              <w:bottom w:val="nil"/>
              <w:right w:val="single" w:sz="4" w:space="0" w:color="auto"/>
            </w:tcBorders>
            <w:hideMark/>
          </w:tcPr>
          <w:p w14:paraId="42290D49" w14:textId="77777777" w:rsidR="007059F8" w:rsidRPr="00354CB0" w:rsidRDefault="007059F8" w:rsidP="009378B0">
            <w:pPr>
              <w:pStyle w:val="TAH"/>
              <w:rPr>
                <w:ins w:id="65" w:author="Zhaoya" w:date="2024-09-06T10:40:00Z"/>
              </w:rPr>
            </w:pPr>
            <w:ins w:id="66" w:author="Zhaoya" w:date="2024-09-06T10:40:00Z">
              <w:r w:rsidRPr="00354CB0">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3BEF7187" w14:textId="77777777" w:rsidR="007059F8" w:rsidRPr="00354CB0" w:rsidRDefault="007059F8" w:rsidP="009378B0">
            <w:pPr>
              <w:pStyle w:val="TAH"/>
              <w:rPr>
                <w:ins w:id="67" w:author="Zhaoya" w:date="2024-09-06T10:40:00Z"/>
              </w:rPr>
            </w:pPr>
            <w:ins w:id="68" w:author="Zhaoya" w:date="2024-09-06T10:40:00Z">
              <w:r w:rsidRPr="00354CB0">
                <w:t>Message Sequence</w:t>
              </w:r>
            </w:ins>
          </w:p>
        </w:tc>
        <w:tc>
          <w:tcPr>
            <w:tcW w:w="567" w:type="dxa"/>
            <w:tcBorders>
              <w:top w:val="single" w:sz="4" w:space="0" w:color="auto"/>
              <w:left w:val="single" w:sz="4" w:space="0" w:color="auto"/>
              <w:bottom w:val="nil"/>
              <w:right w:val="single" w:sz="4" w:space="0" w:color="auto"/>
            </w:tcBorders>
            <w:hideMark/>
          </w:tcPr>
          <w:p w14:paraId="6BE310DF" w14:textId="77777777" w:rsidR="007059F8" w:rsidRPr="00354CB0" w:rsidRDefault="007059F8" w:rsidP="009378B0">
            <w:pPr>
              <w:pStyle w:val="TAH"/>
              <w:rPr>
                <w:ins w:id="69" w:author="Zhaoya" w:date="2024-09-06T10:40:00Z"/>
              </w:rPr>
            </w:pPr>
            <w:ins w:id="70" w:author="Zhaoya" w:date="2024-09-06T10:40:00Z">
              <w:r w:rsidRPr="00354CB0">
                <w:t>TP</w:t>
              </w:r>
            </w:ins>
          </w:p>
        </w:tc>
        <w:tc>
          <w:tcPr>
            <w:tcW w:w="850" w:type="dxa"/>
            <w:tcBorders>
              <w:top w:val="single" w:sz="4" w:space="0" w:color="auto"/>
              <w:left w:val="single" w:sz="4" w:space="0" w:color="auto"/>
              <w:bottom w:val="nil"/>
              <w:right w:val="single" w:sz="4" w:space="0" w:color="auto"/>
            </w:tcBorders>
            <w:hideMark/>
          </w:tcPr>
          <w:p w14:paraId="010B2A22" w14:textId="77777777" w:rsidR="007059F8" w:rsidRPr="00354CB0" w:rsidRDefault="007059F8" w:rsidP="009378B0">
            <w:pPr>
              <w:pStyle w:val="TAH"/>
              <w:rPr>
                <w:ins w:id="71" w:author="Zhaoya" w:date="2024-09-06T10:40:00Z"/>
              </w:rPr>
            </w:pPr>
            <w:ins w:id="72" w:author="Zhaoya" w:date="2024-09-06T10:40:00Z">
              <w:r w:rsidRPr="00354CB0">
                <w:t>Verdict</w:t>
              </w:r>
            </w:ins>
          </w:p>
        </w:tc>
      </w:tr>
      <w:tr w:rsidR="007059F8" w:rsidRPr="00354CB0" w14:paraId="193C8A67" w14:textId="77777777" w:rsidTr="009378B0">
        <w:trPr>
          <w:ins w:id="73" w:author="Zhaoya" w:date="2024-09-06T10:40:00Z"/>
        </w:trPr>
        <w:tc>
          <w:tcPr>
            <w:tcW w:w="534" w:type="dxa"/>
            <w:tcBorders>
              <w:top w:val="nil"/>
              <w:left w:val="single" w:sz="4" w:space="0" w:color="auto"/>
              <w:bottom w:val="single" w:sz="4" w:space="0" w:color="auto"/>
              <w:right w:val="single" w:sz="4" w:space="0" w:color="auto"/>
            </w:tcBorders>
          </w:tcPr>
          <w:p w14:paraId="7CB336DB" w14:textId="77777777" w:rsidR="007059F8" w:rsidRPr="00354CB0" w:rsidRDefault="007059F8" w:rsidP="009378B0">
            <w:pPr>
              <w:pStyle w:val="TAH"/>
              <w:rPr>
                <w:ins w:id="74" w:author="Zhaoya" w:date="2024-09-06T10:40:00Z"/>
              </w:rPr>
            </w:pPr>
          </w:p>
        </w:tc>
        <w:tc>
          <w:tcPr>
            <w:tcW w:w="3969" w:type="dxa"/>
            <w:tcBorders>
              <w:top w:val="nil"/>
              <w:left w:val="single" w:sz="4" w:space="0" w:color="auto"/>
              <w:bottom w:val="single" w:sz="4" w:space="0" w:color="auto"/>
              <w:right w:val="single" w:sz="4" w:space="0" w:color="auto"/>
            </w:tcBorders>
          </w:tcPr>
          <w:p w14:paraId="024C62D7" w14:textId="77777777" w:rsidR="007059F8" w:rsidRPr="00354CB0" w:rsidRDefault="007059F8" w:rsidP="009378B0">
            <w:pPr>
              <w:pStyle w:val="TAH"/>
              <w:rPr>
                <w:ins w:id="75" w:author="Zhaoya" w:date="2024-09-06T10:40:00Z"/>
              </w:rPr>
            </w:pPr>
          </w:p>
        </w:tc>
        <w:tc>
          <w:tcPr>
            <w:tcW w:w="709" w:type="dxa"/>
            <w:tcBorders>
              <w:top w:val="nil"/>
              <w:left w:val="single" w:sz="4" w:space="0" w:color="auto"/>
              <w:bottom w:val="single" w:sz="4" w:space="0" w:color="auto"/>
              <w:right w:val="single" w:sz="4" w:space="0" w:color="auto"/>
            </w:tcBorders>
            <w:hideMark/>
          </w:tcPr>
          <w:p w14:paraId="477883EF" w14:textId="77777777" w:rsidR="007059F8" w:rsidRPr="00354CB0" w:rsidRDefault="007059F8" w:rsidP="009378B0">
            <w:pPr>
              <w:pStyle w:val="TAH"/>
              <w:rPr>
                <w:ins w:id="76" w:author="Zhaoya" w:date="2024-09-06T10:40:00Z"/>
              </w:rPr>
            </w:pPr>
            <w:ins w:id="77" w:author="Zhaoya" w:date="2024-09-06T10:40:00Z">
              <w:r w:rsidRPr="00354CB0">
                <w:t>U - S</w:t>
              </w:r>
            </w:ins>
          </w:p>
        </w:tc>
        <w:tc>
          <w:tcPr>
            <w:tcW w:w="2977" w:type="dxa"/>
            <w:tcBorders>
              <w:top w:val="nil"/>
              <w:left w:val="single" w:sz="4" w:space="0" w:color="auto"/>
              <w:bottom w:val="single" w:sz="4" w:space="0" w:color="auto"/>
              <w:right w:val="single" w:sz="4" w:space="0" w:color="auto"/>
            </w:tcBorders>
            <w:hideMark/>
          </w:tcPr>
          <w:p w14:paraId="756A39A5" w14:textId="77777777" w:rsidR="007059F8" w:rsidRPr="00354CB0" w:rsidRDefault="007059F8" w:rsidP="009378B0">
            <w:pPr>
              <w:pStyle w:val="TAH"/>
              <w:rPr>
                <w:ins w:id="78" w:author="Zhaoya" w:date="2024-09-06T10:40:00Z"/>
              </w:rPr>
            </w:pPr>
            <w:ins w:id="79" w:author="Zhaoya" w:date="2024-09-06T10:40:00Z">
              <w:r w:rsidRPr="00354CB0">
                <w:t>Message</w:t>
              </w:r>
            </w:ins>
          </w:p>
        </w:tc>
        <w:tc>
          <w:tcPr>
            <w:tcW w:w="567" w:type="dxa"/>
            <w:tcBorders>
              <w:top w:val="nil"/>
              <w:left w:val="single" w:sz="4" w:space="0" w:color="auto"/>
              <w:bottom w:val="single" w:sz="4" w:space="0" w:color="auto"/>
              <w:right w:val="single" w:sz="4" w:space="0" w:color="auto"/>
            </w:tcBorders>
          </w:tcPr>
          <w:p w14:paraId="07326D46" w14:textId="77777777" w:rsidR="007059F8" w:rsidRPr="00354CB0" w:rsidRDefault="007059F8" w:rsidP="009378B0">
            <w:pPr>
              <w:pStyle w:val="TAH"/>
              <w:rPr>
                <w:ins w:id="80" w:author="Zhaoya" w:date="2024-09-06T10:40:00Z"/>
              </w:rPr>
            </w:pPr>
          </w:p>
        </w:tc>
        <w:tc>
          <w:tcPr>
            <w:tcW w:w="850" w:type="dxa"/>
            <w:tcBorders>
              <w:top w:val="nil"/>
              <w:left w:val="single" w:sz="4" w:space="0" w:color="auto"/>
              <w:bottom w:val="single" w:sz="4" w:space="0" w:color="auto"/>
              <w:right w:val="single" w:sz="4" w:space="0" w:color="auto"/>
            </w:tcBorders>
          </w:tcPr>
          <w:p w14:paraId="3496D37F" w14:textId="77777777" w:rsidR="007059F8" w:rsidRPr="00354CB0" w:rsidRDefault="007059F8" w:rsidP="009378B0">
            <w:pPr>
              <w:pStyle w:val="TAH"/>
              <w:rPr>
                <w:ins w:id="81" w:author="Zhaoya" w:date="2024-09-06T10:40:00Z"/>
              </w:rPr>
            </w:pPr>
          </w:p>
        </w:tc>
      </w:tr>
      <w:tr w:rsidR="007059F8" w:rsidRPr="00354CB0" w14:paraId="1B178838" w14:textId="77777777" w:rsidTr="009378B0">
        <w:trPr>
          <w:ins w:id="82" w:author="Zhaoya" w:date="2024-09-06T10:40:00Z"/>
        </w:trPr>
        <w:tc>
          <w:tcPr>
            <w:tcW w:w="534" w:type="dxa"/>
            <w:tcBorders>
              <w:top w:val="single" w:sz="4" w:space="0" w:color="auto"/>
              <w:left w:val="single" w:sz="4" w:space="0" w:color="auto"/>
              <w:bottom w:val="single" w:sz="4" w:space="0" w:color="auto"/>
              <w:right w:val="single" w:sz="4" w:space="0" w:color="auto"/>
            </w:tcBorders>
            <w:hideMark/>
          </w:tcPr>
          <w:p w14:paraId="42964E09" w14:textId="77777777" w:rsidR="007059F8" w:rsidRPr="00354CB0" w:rsidRDefault="007059F8" w:rsidP="009378B0">
            <w:pPr>
              <w:pStyle w:val="TAC"/>
              <w:rPr>
                <w:ins w:id="83" w:author="Zhaoya" w:date="2024-09-06T10:40:00Z"/>
              </w:rPr>
            </w:pPr>
            <w:ins w:id="84" w:author="Zhaoya" w:date="2024-09-06T10:40:00Z">
              <w:r w:rsidRPr="00354CB0">
                <w:t>1</w:t>
              </w:r>
            </w:ins>
          </w:p>
        </w:tc>
        <w:tc>
          <w:tcPr>
            <w:tcW w:w="3969" w:type="dxa"/>
            <w:tcBorders>
              <w:top w:val="single" w:sz="4" w:space="0" w:color="auto"/>
              <w:left w:val="single" w:sz="4" w:space="0" w:color="auto"/>
              <w:bottom w:val="single" w:sz="4" w:space="0" w:color="auto"/>
              <w:right w:val="single" w:sz="4" w:space="0" w:color="auto"/>
            </w:tcBorders>
            <w:hideMark/>
          </w:tcPr>
          <w:p w14:paraId="1B3C8717" w14:textId="77777777" w:rsidR="007059F8" w:rsidRPr="00354CB0" w:rsidRDefault="007059F8" w:rsidP="009378B0">
            <w:pPr>
              <w:pStyle w:val="TAL"/>
              <w:rPr>
                <w:ins w:id="85" w:author="Zhaoya" w:date="2024-09-06T10:40:00Z"/>
              </w:rPr>
            </w:pPr>
            <w:ins w:id="86" w:author="Zhaoya" w:date="2024-09-06T10:40:00Z">
              <w:r w:rsidRPr="00354CB0">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7C172C55" w14:textId="77777777" w:rsidR="007059F8" w:rsidRPr="00354CB0" w:rsidRDefault="007059F8" w:rsidP="009378B0">
            <w:pPr>
              <w:pStyle w:val="TAC"/>
              <w:rPr>
                <w:ins w:id="87" w:author="Zhaoya" w:date="2024-09-06T10:40:00Z"/>
              </w:rPr>
            </w:pPr>
            <w:ins w:id="88" w:author="Zhaoya" w:date="2024-09-06T10:40:00Z">
              <w:r w:rsidRPr="00354CB0">
                <w:t>--&gt;</w:t>
              </w:r>
            </w:ins>
          </w:p>
        </w:tc>
        <w:tc>
          <w:tcPr>
            <w:tcW w:w="2977" w:type="dxa"/>
            <w:tcBorders>
              <w:top w:val="single" w:sz="4" w:space="0" w:color="auto"/>
              <w:left w:val="single" w:sz="4" w:space="0" w:color="auto"/>
              <w:bottom w:val="single" w:sz="4" w:space="0" w:color="auto"/>
              <w:right w:val="single" w:sz="4" w:space="0" w:color="auto"/>
            </w:tcBorders>
            <w:hideMark/>
          </w:tcPr>
          <w:p w14:paraId="200CB4D0" w14:textId="77777777" w:rsidR="007059F8" w:rsidRPr="00354CB0" w:rsidRDefault="007059F8" w:rsidP="009378B0">
            <w:pPr>
              <w:pStyle w:val="TAL"/>
              <w:rPr>
                <w:ins w:id="89" w:author="Zhaoya" w:date="2024-09-06T10:40:00Z"/>
              </w:rPr>
            </w:pPr>
            <w:ins w:id="90" w:author="Zhaoya" w:date="2024-09-06T10:40:00Z">
              <w:r w:rsidRPr="00354CB0">
                <w:t xml:space="preserve">NR </w:t>
              </w:r>
              <w:smartTag w:uri="urn:schemas-microsoft-com:office:smarttags" w:element="stockticker">
                <w:r w:rsidRPr="00354CB0">
                  <w:t>RRC</w:t>
                </w:r>
              </w:smartTag>
              <w:r w:rsidRPr="00354CB0">
                <w:t xml:space="preserve">: </w:t>
              </w:r>
              <w:proofErr w:type="spellStart"/>
              <w:r w:rsidRPr="00354CB0">
                <w:t>ULInformationTransfer</w:t>
              </w:r>
              <w:proofErr w:type="spellEnd"/>
            </w:ins>
          </w:p>
          <w:p w14:paraId="228153D3" w14:textId="77777777" w:rsidR="007059F8" w:rsidRPr="00354CB0" w:rsidRDefault="007059F8" w:rsidP="009378B0">
            <w:pPr>
              <w:pStyle w:val="TAL"/>
              <w:rPr>
                <w:ins w:id="91" w:author="Zhaoya" w:date="2024-09-06T10:40:00Z"/>
              </w:rPr>
            </w:pPr>
            <w:ins w:id="92" w:author="Zhaoya" w:date="2024-09-06T10:40:00Z">
              <w:r w:rsidRPr="00354CB0">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56798B56" w14:textId="77777777" w:rsidR="007059F8" w:rsidRPr="00354CB0" w:rsidRDefault="007059F8" w:rsidP="009378B0">
            <w:pPr>
              <w:pStyle w:val="TAC"/>
              <w:rPr>
                <w:ins w:id="93" w:author="Zhaoya" w:date="2024-09-06T10:40:00Z"/>
              </w:rPr>
            </w:pPr>
            <w:ins w:id="94" w:author="Zhaoya" w:date="2024-09-06T10:40:00Z">
              <w:r w:rsidRPr="00354CB0">
                <w:t>-</w:t>
              </w:r>
            </w:ins>
          </w:p>
        </w:tc>
        <w:tc>
          <w:tcPr>
            <w:tcW w:w="850" w:type="dxa"/>
            <w:tcBorders>
              <w:top w:val="single" w:sz="4" w:space="0" w:color="auto"/>
              <w:left w:val="single" w:sz="4" w:space="0" w:color="auto"/>
              <w:bottom w:val="single" w:sz="4" w:space="0" w:color="auto"/>
              <w:right w:val="single" w:sz="4" w:space="0" w:color="auto"/>
            </w:tcBorders>
            <w:hideMark/>
          </w:tcPr>
          <w:p w14:paraId="0FE3393D" w14:textId="77777777" w:rsidR="007059F8" w:rsidRPr="00354CB0" w:rsidRDefault="007059F8" w:rsidP="009378B0">
            <w:pPr>
              <w:pStyle w:val="TAC"/>
              <w:rPr>
                <w:ins w:id="95" w:author="Zhaoya" w:date="2024-09-06T10:40:00Z"/>
              </w:rPr>
            </w:pPr>
            <w:ins w:id="96" w:author="Zhaoya" w:date="2024-09-06T10:40:00Z">
              <w:r w:rsidRPr="00354CB0">
                <w:t>-</w:t>
              </w:r>
            </w:ins>
          </w:p>
        </w:tc>
      </w:tr>
      <w:tr w:rsidR="007059F8" w:rsidRPr="00354CB0" w14:paraId="6B924EAD" w14:textId="77777777" w:rsidTr="009378B0">
        <w:trPr>
          <w:ins w:id="97" w:author="Zhaoya" w:date="2024-09-06T10:40:00Z"/>
        </w:trPr>
        <w:tc>
          <w:tcPr>
            <w:tcW w:w="534" w:type="dxa"/>
            <w:tcBorders>
              <w:top w:val="single" w:sz="4" w:space="0" w:color="auto"/>
              <w:left w:val="single" w:sz="4" w:space="0" w:color="auto"/>
              <w:bottom w:val="single" w:sz="4" w:space="0" w:color="auto"/>
              <w:right w:val="single" w:sz="4" w:space="0" w:color="auto"/>
            </w:tcBorders>
            <w:hideMark/>
          </w:tcPr>
          <w:p w14:paraId="70D18284" w14:textId="77777777" w:rsidR="007059F8" w:rsidRPr="00354CB0" w:rsidRDefault="007059F8" w:rsidP="009378B0">
            <w:pPr>
              <w:pStyle w:val="TAC"/>
              <w:rPr>
                <w:ins w:id="98" w:author="Zhaoya" w:date="2024-09-06T10:40:00Z"/>
              </w:rPr>
            </w:pPr>
            <w:ins w:id="99" w:author="Zhaoya" w:date="2024-09-06T10:40:00Z">
              <w:r w:rsidRPr="00354CB0">
                <w:t>2</w:t>
              </w:r>
            </w:ins>
          </w:p>
        </w:tc>
        <w:tc>
          <w:tcPr>
            <w:tcW w:w="3969" w:type="dxa"/>
            <w:tcBorders>
              <w:top w:val="single" w:sz="4" w:space="0" w:color="auto"/>
              <w:left w:val="single" w:sz="4" w:space="0" w:color="auto"/>
              <w:bottom w:val="single" w:sz="4" w:space="0" w:color="auto"/>
              <w:right w:val="single" w:sz="4" w:space="0" w:color="auto"/>
            </w:tcBorders>
            <w:hideMark/>
          </w:tcPr>
          <w:p w14:paraId="3088E84E" w14:textId="77777777" w:rsidR="007059F8" w:rsidRPr="00354CB0" w:rsidRDefault="007059F8" w:rsidP="009378B0">
            <w:pPr>
              <w:pStyle w:val="TAL"/>
              <w:rPr>
                <w:ins w:id="100" w:author="Zhaoya" w:date="2024-09-06T10:40:00Z"/>
              </w:rPr>
            </w:pPr>
            <w:ins w:id="101" w:author="Zhaoya" w:date="2024-09-06T10:40:00Z">
              <w:r w:rsidRPr="00354CB0">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0F44D6F9" w14:textId="77777777" w:rsidR="007059F8" w:rsidRPr="00354CB0" w:rsidRDefault="007059F8" w:rsidP="009378B0">
            <w:pPr>
              <w:pStyle w:val="TAC"/>
              <w:rPr>
                <w:ins w:id="102" w:author="Zhaoya" w:date="2024-09-06T10:40:00Z"/>
              </w:rPr>
            </w:pPr>
            <w:ins w:id="103" w:author="Zhaoya" w:date="2024-09-06T10:40:00Z">
              <w:r w:rsidRPr="00354CB0">
                <w:t>&lt;--</w:t>
              </w:r>
            </w:ins>
          </w:p>
        </w:tc>
        <w:tc>
          <w:tcPr>
            <w:tcW w:w="2977" w:type="dxa"/>
            <w:tcBorders>
              <w:top w:val="single" w:sz="4" w:space="0" w:color="auto"/>
              <w:left w:val="single" w:sz="4" w:space="0" w:color="auto"/>
              <w:bottom w:val="single" w:sz="4" w:space="0" w:color="auto"/>
              <w:right w:val="single" w:sz="4" w:space="0" w:color="auto"/>
            </w:tcBorders>
            <w:hideMark/>
          </w:tcPr>
          <w:p w14:paraId="5EF7D1BE" w14:textId="77777777" w:rsidR="007059F8" w:rsidRPr="00354CB0" w:rsidRDefault="007059F8" w:rsidP="009378B0">
            <w:pPr>
              <w:pStyle w:val="TAL"/>
              <w:rPr>
                <w:ins w:id="104" w:author="Zhaoya" w:date="2024-09-06T10:40:00Z"/>
              </w:rPr>
            </w:pPr>
            <w:ins w:id="105" w:author="Zhaoya" w:date="2024-09-06T10:40:00Z">
              <w:r w:rsidRPr="00354CB0">
                <w:t xml:space="preserve">NR </w:t>
              </w:r>
              <w:smartTag w:uri="urn:schemas-microsoft-com:office:smarttags" w:element="stockticker">
                <w:r w:rsidRPr="00354CB0">
                  <w:t>RRC</w:t>
                </w:r>
              </w:smartTag>
              <w:r w:rsidRPr="00354CB0">
                <w:t xml:space="preserve">: </w:t>
              </w:r>
              <w:proofErr w:type="spellStart"/>
              <w:r w:rsidRPr="00354CB0">
                <w:t>DLInformationTransfer</w:t>
              </w:r>
              <w:proofErr w:type="spellEnd"/>
            </w:ins>
          </w:p>
          <w:p w14:paraId="64364435" w14:textId="77777777" w:rsidR="007059F8" w:rsidRPr="00354CB0" w:rsidRDefault="007059F8" w:rsidP="009378B0">
            <w:pPr>
              <w:pStyle w:val="TAL"/>
              <w:rPr>
                <w:ins w:id="106" w:author="Zhaoya" w:date="2024-09-06T10:40:00Z"/>
              </w:rPr>
            </w:pPr>
            <w:ins w:id="107" w:author="Zhaoya" w:date="2024-09-06T10:40:00Z">
              <w:r w:rsidRPr="00354CB0">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10E38B76" w14:textId="77777777" w:rsidR="007059F8" w:rsidRPr="00354CB0" w:rsidRDefault="007059F8" w:rsidP="009378B0">
            <w:pPr>
              <w:pStyle w:val="TAC"/>
              <w:rPr>
                <w:ins w:id="108" w:author="Zhaoya" w:date="2024-09-06T10:40:00Z"/>
              </w:rPr>
            </w:pPr>
            <w:ins w:id="109" w:author="Zhaoya" w:date="2024-09-06T10:40:00Z">
              <w:r w:rsidRPr="00354CB0">
                <w:t>-</w:t>
              </w:r>
            </w:ins>
          </w:p>
        </w:tc>
        <w:tc>
          <w:tcPr>
            <w:tcW w:w="850" w:type="dxa"/>
            <w:tcBorders>
              <w:top w:val="single" w:sz="4" w:space="0" w:color="auto"/>
              <w:left w:val="single" w:sz="4" w:space="0" w:color="auto"/>
              <w:bottom w:val="single" w:sz="4" w:space="0" w:color="auto"/>
              <w:right w:val="single" w:sz="4" w:space="0" w:color="auto"/>
            </w:tcBorders>
            <w:hideMark/>
          </w:tcPr>
          <w:p w14:paraId="0469D80E" w14:textId="77777777" w:rsidR="007059F8" w:rsidRPr="00354CB0" w:rsidRDefault="007059F8" w:rsidP="009378B0">
            <w:pPr>
              <w:pStyle w:val="TAC"/>
              <w:rPr>
                <w:ins w:id="110" w:author="Zhaoya" w:date="2024-09-06T10:40:00Z"/>
              </w:rPr>
            </w:pPr>
            <w:ins w:id="111" w:author="Zhaoya" w:date="2024-09-06T10:40:00Z">
              <w:r w:rsidRPr="00354CB0">
                <w:t>-</w:t>
              </w:r>
            </w:ins>
          </w:p>
        </w:tc>
      </w:tr>
    </w:tbl>
    <w:p w14:paraId="66E12886" w14:textId="77777777" w:rsidR="007059F8" w:rsidRPr="00354CB0" w:rsidRDefault="007059F8" w:rsidP="007059F8">
      <w:pPr>
        <w:rPr>
          <w:ins w:id="112" w:author="Zhaoya" w:date="2024-09-06T10:40:00Z"/>
        </w:rPr>
      </w:pPr>
    </w:p>
    <w:p w14:paraId="66DC8940" w14:textId="265A2C6B" w:rsidR="007059F8" w:rsidRPr="00354CB0" w:rsidRDefault="007059F8" w:rsidP="007059F8">
      <w:pPr>
        <w:pStyle w:val="TH"/>
        <w:rPr>
          <w:ins w:id="113" w:author="Zhaoya" w:date="2024-09-06T10:40:00Z"/>
        </w:rPr>
      </w:pPr>
      <w:ins w:id="114" w:author="Zhaoya" w:date="2024-09-06T10:40:00Z">
        <w:r w:rsidRPr="00354CB0">
          <w:lastRenderedPageBreak/>
          <w:t xml:space="preserve">Table </w:t>
        </w:r>
      </w:ins>
      <w:ins w:id="115" w:author="Zhaoya" w:date="2024-09-06T10:46:00Z">
        <w:r w:rsidRPr="001C62DE">
          <w:t>6.1.2.</w:t>
        </w:r>
        <w:r>
          <w:t>35</w:t>
        </w:r>
        <w:r w:rsidRPr="00354CB0">
          <w:t>.3.2-</w:t>
        </w:r>
        <w:r>
          <w:t>4</w:t>
        </w:r>
      </w:ins>
      <w:ins w:id="116" w:author="Zhaoya" w:date="2024-09-06T10:40:00Z">
        <w:r w:rsidRPr="00354CB0">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059F8" w:rsidRPr="00354CB0" w14:paraId="190351DA" w14:textId="77777777" w:rsidTr="009378B0">
        <w:trPr>
          <w:ins w:id="117" w:author="Zhaoya" w:date="2024-09-06T10:40:00Z"/>
        </w:trPr>
        <w:tc>
          <w:tcPr>
            <w:tcW w:w="534" w:type="dxa"/>
            <w:tcBorders>
              <w:top w:val="single" w:sz="4" w:space="0" w:color="auto"/>
              <w:left w:val="single" w:sz="4" w:space="0" w:color="auto"/>
              <w:bottom w:val="nil"/>
              <w:right w:val="single" w:sz="4" w:space="0" w:color="auto"/>
            </w:tcBorders>
            <w:hideMark/>
          </w:tcPr>
          <w:p w14:paraId="358A3DA8" w14:textId="77777777" w:rsidR="007059F8" w:rsidRPr="00354CB0" w:rsidRDefault="007059F8" w:rsidP="009378B0">
            <w:pPr>
              <w:pStyle w:val="TAH"/>
              <w:rPr>
                <w:ins w:id="118" w:author="Zhaoya" w:date="2024-09-06T10:40:00Z"/>
              </w:rPr>
            </w:pPr>
            <w:ins w:id="119" w:author="Zhaoya" w:date="2024-09-06T10:40:00Z">
              <w:r w:rsidRPr="00354CB0">
                <w:t>St</w:t>
              </w:r>
            </w:ins>
          </w:p>
        </w:tc>
        <w:tc>
          <w:tcPr>
            <w:tcW w:w="3969" w:type="dxa"/>
            <w:tcBorders>
              <w:top w:val="single" w:sz="4" w:space="0" w:color="auto"/>
              <w:left w:val="single" w:sz="4" w:space="0" w:color="auto"/>
              <w:bottom w:val="nil"/>
              <w:right w:val="single" w:sz="4" w:space="0" w:color="auto"/>
            </w:tcBorders>
            <w:hideMark/>
          </w:tcPr>
          <w:p w14:paraId="136C34F8" w14:textId="77777777" w:rsidR="007059F8" w:rsidRPr="00354CB0" w:rsidRDefault="007059F8" w:rsidP="009378B0">
            <w:pPr>
              <w:pStyle w:val="TAH"/>
              <w:rPr>
                <w:ins w:id="120" w:author="Zhaoya" w:date="2024-09-06T10:40:00Z"/>
              </w:rPr>
            </w:pPr>
            <w:ins w:id="121" w:author="Zhaoya" w:date="2024-09-06T10:40:00Z">
              <w:r w:rsidRPr="00354CB0">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3938C6E4" w14:textId="77777777" w:rsidR="007059F8" w:rsidRPr="00354CB0" w:rsidRDefault="007059F8" w:rsidP="009378B0">
            <w:pPr>
              <w:pStyle w:val="TAH"/>
              <w:rPr>
                <w:ins w:id="122" w:author="Zhaoya" w:date="2024-09-06T10:40:00Z"/>
              </w:rPr>
            </w:pPr>
            <w:ins w:id="123" w:author="Zhaoya" w:date="2024-09-06T10:40:00Z">
              <w:r w:rsidRPr="00354CB0">
                <w:t>Message Sequence</w:t>
              </w:r>
            </w:ins>
          </w:p>
        </w:tc>
        <w:tc>
          <w:tcPr>
            <w:tcW w:w="567" w:type="dxa"/>
            <w:tcBorders>
              <w:top w:val="single" w:sz="4" w:space="0" w:color="auto"/>
              <w:left w:val="single" w:sz="4" w:space="0" w:color="auto"/>
              <w:bottom w:val="nil"/>
              <w:right w:val="single" w:sz="4" w:space="0" w:color="auto"/>
            </w:tcBorders>
            <w:hideMark/>
          </w:tcPr>
          <w:p w14:paraId="5232E687" w14:textId="77777777" w:rsidR="007059F8" w:rsidRPr="00354CB0" w:rsidRDefault="007059F8" w:rsidP="009378B0">
            <w:pPr>
              <w:pStyle w:val="TAH"/>
              <w:rPr>
                <w:ins w:id="124" w:author="Zhaoya" w:date="2024-09-06T10:40:00Z"/>
              </w:rPr>
            </w:pPr>
            <w:ins w:id="125" w:author="Zhaoya" w:date="2024-09-06T10:40:00Z">
              <w:r w:rsidRPr="00354CB0">
                <w:t>TP</w:t>
              </w:r>
            </w:ins>
          </w:p>
        </w:tc>
        <w:tc>
          <w:tcPr>
            <w:tcW w:w="850" w:type="dxa"/>
            <w:tcBorders>
              <w:top w:val="single" w:sz="4" w:space="0" w:color="auto"/>
              <w:left w:val="single" w:sz="4" w:space="0" w:color="auto"/>
              <w:bottom w:val="nil"/>
              <w:right w:val="single" w:sz="4" w:space="0" w:color="auto"/>
            </w:tcBorders>
            <w:hideMark/>
          </w:tcPr>
          <w:p w14:paraId="05C2B0BF" w14:textId="77777777" w:rsidR="007059F8" w:rsidRPr="00354CB0" w:rsidRDefault="007059F8" w:rsidP="009378B0">
            <w:pPr>
              <w:pStyle w:val="TAH"/>
              <w:rPr>
                <w:ins w:id="126" w:author="Zhaoya" w:date="2024-09-06T10:40:00Z"/>
              </w:rPr>
            </w:pPr>
            <w:ins w:id="127" w:author="Zhaoya" w:date="2024-09-06T10:40:00Z">
              <w:r w:rsidRPr="00354CB0">
                <w:t>Verdict</w:t>
              </w:r>
            </w:ins>
          </w:p>
        </w:tc>
      </w:tr>
      <w:tr w:rsidR="007059F8" w:rsidRPr="00354CB0" w14:paraId="4EDC5F0C" w14:textId="77777777" w:rsidTr="009378B0">
        <w:trPr>
          <w:ins w:id="128" w:author="Zhaoya" w:date="2024-09-06T10:40:00Z"/>
        </w:trPr>
        <w:tc>
          <w:tcPr>
            <w:tcW w:w="534" w:type="dxa"/>
            <w:tcBorders>
              <w:top w:val="nil"/>
              <w:left w:val="single" w:sz="4" w:space="0" w:color="auto"/>
              <w:bottom w:val="single" w:sz="4" w:space="0" w:color="auto"/>
              <w:right w:val="single" w:sz="4" w:space="0" w:color="auto"/>
            </w:tcBorders>
          </w:tcPr>
          <w:p w14:paraId="2F67D018" w14:textId="77777777" w:rsidR="007059F8" w:rsidRPr="00354CB0" w:rsidRDefault="007059F8" w:rsidP="009378B0">
            <w:pPr>
              <w:pStyle w:val="TAH"/>
              <w:rPr>
                <w:ins w:id="129" w:author="Zhaoya" w:date="2024-09-06T10:40:00Z"/>
              </w:rPr>
            </w:pPr>
          </w:p>
        </w:tc>
        <w:tc>
          <w:tcPr>
            <w:tcW w:w="3969" w:type="dxa"/>
            <w:tcBorders>
              <w:top w:val="nil"/>
              <w:left w:val="single" w:sz="4" w:space="0" w:color="auto"/>
              <w:bottom w:val="single" w:sz="4" w:space="0" w:color="auto"/>
              <w:right w:val="single" w:sz="4" w:space="0" w:color="auto"/>
            </w:tcBorders>
          </w:tcPr>
          <w:p w14:paraId="3CA6EF87" w14:textId="77777777" w:rsidR="007059F8" w:rsidRPr="00354CB0" w:rsidRDefault="007059F8" w:rsidP="009378B0">
            <w:pPr>
              <w:pStyle w:val="TAH"/>
              <w:rPr>
                <w:ins w:id="130" w:author="Zhaoya" w:date="2024-09-06T10:40:00Z"/>
              </w:rPr>
            </w:pPr>
          </w:p>
        </w:tc>
        <w:tc>
          <w:tcPr>
            <w:tcW w:w="709" w:type="dxa"/>
            <w:tcBorders>
              <w:top w:val="nil"/>
              <w:left w:val="single" w:sz="4" w:space="0" w:color="auto"/>
              <w:bottom w:val="single" w:sz="4" w:space="0" w:color="auto"/>
              <w:right w:val="single" w:sz="4" w:space="0" w:color="auto"/>
            </w:tcBorders>
            <w:hideMark/>
          </w:tcPr>
          <w:p w14:paraId="6B3FDA78" w14:textId="77777777" w:rsidR="007059F8" w:rsidRPr="00354CB0" w:rsidRDefault="007059F8" w:rsidP="009378B0">
            <w:pPr>
              <w:pStyle w:val="TAH"/>
              <w:rPr>
                <w:ins w:id="131" w:author="Zhaoya" w:date="2024-09-06T10:40:00Z"/>
              </w:rPr>
            </w:pPr>
            <w:ins w:id="132" w:author="Zhaoya" w:date="2024-09-06T10:40:00Z">
              <w:r w:rsidRPr="00354CB0">
                <w:t>U - S</w:t>
              </w:r>
            </w:ins>
          </w:p>
        </w:tc>
        <w:tc>
          <w:tcPr>
            <w:tcW w:w="2977" w:type="dxa"/>
            <w:tcBorders>
              <w:top w:val="nil"/>
              <w:left w:val="single" w:sz="4" w:space="0" w:color="auto"/>
              <w:bottom w:val="single" w:sz="4" w:space="0" w:color="auto"/>
              <w:right w:val="single" w:sz="4" w:space="0" w:color="auto"/>
            </w:tcBorders>
            <w:hideMark/>
          </w:tcPr>
          <w:p w14:paraId="0BAD11ED" w14:textId="77777777" w:rsidR="007059F8" w:rsidRPr="00354CB0" w:rsidRDefault="007059F8" w:rsidP="009378B0">
            <w:pPr>
              <w:pStyle w:val="TAH"/>
              <w:rPr>
                <w:ins w:id="133" w:author="Zhaoya" w:date="2024-09-06T10:40:00Z"/>
              </w:rPr>
            </w:pPr>
            <w:ins w:id="134" w:author="Zhaoya" w:date="2024-09-06T10:40:00Z">
              <w:r w:rsidRPr="00354CB0">
                <w:t>Message</w:t>
              </w:r>
            </w:ins>
          </w:p>
        </w:tc>
        <w:tc>
          <w:tcPr>
            <w:tcW w:w="567" w:type="dxa"/>
            <w:tcBorders>
              <w:top w:val="nil"/>
              <w:left w:val="single" w:sz="4" w:space="0" w:color="auto"/>
              <w:bottom w:val="single" w:sz="4" w:space="0" w:color="auto"/>
              <w:right w:val="single" w:sz="4" w:space="0" w:color="auto"/>
            </w:tcBorders>
          </w:tcPr>
          <w:p w14:paraId="09956CF8" w14:textId="77777777" w:rsidR="007059F8" w:rsidRPr="00354CB0" w:rsidRDefault="007059F8" w:rsidP="009378B0">
            <w:pPr>
              <w:pStyle w:val="TAH"/>
              <w:rPr>
                <w:ins w:id="135" w:author="Zhaoya" w:date="2024-09-06T10:40:00Z"/>
              </w:rPr>
            </w:pPr>
          </w:p>
        </w:tc>
        <w:tc>
          <w:tcPr>
            <w:tcW w:w="850" w:type="dxa"/>
            <w:tcBorders>
              <w:top w:val="nil"/>
              <w:left w:val="single" w:sz="4" w:space="0" w:color="auto"/>
              <w:bottom w:val="single" w:sz="4" w:space="0" w:color="auto"/>
              <w:right w:val="single" w:sz="4" w:space="0" w:color="auto"/>
            </w:tcBorders>
          </w:tcPr>
          <w:p w14:paraId="44821E97" w14:textId="77777777" w:rsidR="007059F8" w:rsidRPr="00354CB0" w:rsidRDefault="007059F8" w:rsidP="009378B0">
            <w:pPr>
              <w:pStyle w:val="TAH"/>
              <w:rPr>
                <w:ins w:id="136" w:author="Zhaoya" w:date="2024-09-06T10:40:00Z"/>
              </w:rPr>
            </w:pPr>
          </w:p>
        </w:tc>
      </w:tr>
      <w:tr w:rsidR="007059F8" w:rsidRPr="00354CB0" w14:paraId="3E7D4928" w14:textId="77777777" w:rsidTr="009378B0">
        <w:trPr>
          <w:ins w:id="137" w:author="Zhaoya" w:date="2024-09-06T10:40:00Z"/>
        </w:trPr>
        <w:tc>
          <w:tcPr>
            <w:tcW w:w="534" w:type="dxa"/>
            <w:tcBorders>
              <w:top w:val="single" w:sz="4" w:space="0" w:color="auto"/>
              <w:left w:val="single" w:sz="4" w:space="0" w:color="auto"/>
              <w:bottom w:val="single" w:sz="4" w:space="0" w:color="auto"/>
              <w:right w:val="single" w:sz="4" w:space="0" w:color="auto"/>
            </w:tcBorders>
            <w:hideMark/>
          </w:tcPr>
          <w:p w14:paraId="7737212E" w14:textId="77777777" w:rsidR="007059F8" w:rsidRPr="00354CB0" w:rsidRDefault="007059F8" w:rsidP="009378B0">
            <w:pPr>
              <w:pStyle w:val="TAC"/>
              <w:rPr>
                <w:ins w:id="138" w:author="Zhaoya" w:date="2024-09-06T10:40:00Z"/>
              </w:rPr>
            </w:pPr>
            <w:ins w:id="139" w:author="Zhaoya" w:date="2024-09-06T10:40:00Z">
              <w:r w:rsidRPr="00354CB0">
                <w:t>1</w:t>
              </w:r>
            </w:ins>
          </w:p>
        </w:tc>
        <w:tc>
          <w:tcPr>
            <w:tcW w:w="3969" w:type="dxa"/>
            <w:tcBorders>
              <w:top w:val="single" w:sz="4" w:space="0" w:color="auto"/>
              <w:left w:val="single" w:sz="4" w:space="0" w:color="auto"/>
              <w:bottom w:val="single" w:sz="4" w:space="0" w:color="auto"/>
              <w:right w:val="single" w:sz="4" w:space="0" w:color="auto"/>
            </w:tcBorders>
            <w:hideMark/>
          </w:tcPr>
          <w:p w14:paraId="1900C90A" w14:textId="77777777" w:rsidR="007059F8" w:rsidRPr="00354CB0" w:rsidRDefault="007059F8" w:rsidP="009378B0">
            <w:pPr>
              <w:pStyle w:val="TAL"/>
              <w:rPr>
                <w:ins w:id="140" w:author="Zhaoya" w:date="2024-09-06T10:40:00Z"/>
              </w:rPr>
            </w:pPr>
            <w:ins w:id="141" w:author="Zhaoya" w:date="2024-09-06T10:40:00Z">
              <w:r w:rsidRPr="00354CB0">
                <w:rPr>
                  <w:rFonts w:eastAsia="等线"/>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4E2D4AB1" w14:textId="77777777" w:rsidR="007059F8" w:rsidRPr="00354CB0" w:rsidRDefault="007059F8" w:rsidP="009378B0">
            <w:pPr>
              <w:pStyle w:val="TAC"/>
              <w:rPr>
                <w:ins w:id="142" w:author="Zhaoya" w:date="2024-09-06T10:40:00Z"/>
              </w:rPr>
            </w:pPr>
            <w:ins w:id="143" w:author="Zhaoya" w:date="2024-09-06T10:40:00Z">
              <w:r w:rsidRPr="00354CB0">
                <w:rPr>
                  <w:rFonts w:eastAsia="等线"/>
                </w:rPr>
                <w:t>--&gt;</w:t>
              </w:r>
            </w:ins>
          </w:p>
        </w:tc>
        <w:tc>
          <w:tcPr>
            <w:tcW w:w="2977" w:type="dxa"/>
            <w:tcBorders>
              <w:top w:val="single" w:sz="4" w:space="0" w:color="auto"/>
              <w:left w:val="single" w:sz="4" w:space="0" w:color="auto"/>
              <w:bottom w:val="single" w:sz="4" w:space="0" w:color="auto"/>
              <w:right w:val="single" w:sz="4" w:space="0" w:color="auto"/>
            </w:tcBorders>
            <w:hideMark/>
          </w:tcPr>
          <w:p w14:paraId="3A973BC6" w14:textId="77777777" w:rsidR="007059F8" w:rsidRPr="00354CB0" w:rsidRDefault="007059F8" w:rsidP="009378B0">
            <w:pPr>
              <w:pStyle w:val="TAL"/>
              <w:rPr>
                <w:ins w:id="144" w:author="Zhaoya" w:date="2024-09-06T10:40:00Z"/>
              </w:rPr>
            </w:pPr>
            <w:ins w:id="145" w:author="Zhaoya" w:date="2024-09-06T10:40:00Z">
              <w:r w:rsidRPr="00354CB0">
                <w:t xml:space="preserve">NR </w:t>
              </w:r>
              <w:smartTag w:uri="urn:schemas-microsoft-com:office:smarttags" w:element="stockticker">
                <w:r w:rsidRPr="00354CB0">
                  <w:t>RRC</w:t>
                </w:r>
              </w:smartTag>
              <w:r w:rsidRPr="00354CB0">
                <w:t xml:space="preserve">: </w:t>
              </w:r>
              <w:proofErr w:type="spellStart"/>
              <w:r w:rsidRPr="00354CB0">
                <w:t>ULInformationTransfer</w:t>
              </w:r>
              <w:proofErr w:type="spellEnd"/>
            </w:ins>
          </w:p>
          <w:p w14:paraId="56DCDBBE" w14:textId="77777777" w:rsidR="007059F8" w:rsidRPr="00354CB0" w:rsidRDefault="007059F8" w:rsidP="009378B0">
            <w:pPr>
              <w:pStyle w:val="TAL"/>
              <w:rPr>
                <w:ins w:id="146" w:author="Zhaoya" w:date="2024-09-06T10:40:00Z"/>
                <w:rFonts w:eastAsia="等线"/>
              </w:rPr>
            </w:pPr>
            <w:ins w:id="147" w:author="Zhaoya" w:date="2024-09-06T10:40:00Z">
              <w:r w:rsidRPr="00354CB0">
                <w:rPr>
                  <w:rFonts w:eastAsia="等线"/>
                </w:rPr>
                <w:t>5GMM: UL NAS TRANSPORT</w:t>
              </w:r>
            </w:ins>
          </w:p>
          <w:p w14:paraId="71E6E66E" w14:textId="77777777" w:rsidR="007059F8" w:rsidRPr="00354CB0" w:rsidRDefault="007059F8" w:rsidP="009378B0">
            <w:pPr>
              <w:pStyle w:val="TAL"/>
              <w:rPr>
                <w:ins w:id="148" w:author="Zhaoya" w:date="2024-09-06T10:40:00Z"/>
              </w:rPr>
            </w:pPr>
            <w:ins w:id="149" w:author="Zhaoya" w:date="2024-09-06T10:40:00Z">
              <w:r w:rsidRPr="00354CB0">
                <w:rPr>
                  <w:rFonts w:eastAsia="等线"/>
                </w:rPr>
                <w:t>5GSM: PDU SESSION RELEASE REQUEST</w:t>
              </w:r>
            </w:ins>
          </w:p>
        </w:tc>
        <w:tc>
          <w:tcPr>
            <w:tcW w:w="567" w:type="dxa"/>
            <w:tcBorders>
              <w:top w:val="single" w:sz="4" w:space="0" w:color="auto"/>
              <w:left w:val="single" w:sz="4" w:space="0" w:color="auto"/>
              <w:bottom w:val="single" w:sz="4" w:space="0" w:color="auto"/>
              <w:right w:val="single" w:sz="4" w:space="0" w:color="auto"/>
            </w:tcBorders>
            <w:hideMark/>
          </w:tcPr>
          <w:p w14:paraId="42230511" w14:textId="77777777" w:rsidR="007059F8" w:rsidRPr="00354CB0" w:rsidRDefault="007059F8" w:rsidP="009378B0">
            <w:pPr>
              <w:pStyle w:val="TAC"/>
              <w:rPr>
                <w:ins w:id="150" w:author="Zhaoya" w:date="2024-09-06T10:40:00Z"/>
              </w:rPr>
            </w:pPr>
            <w:ins w:id="151" w:author="Zhaoya" w:date="2024-09-06T10:40:00Z">
              <w:r w:rsidRPr="00354CB0">
                <w:t>-</w:t>
              </w:r>
            </w:ins>
          </w:p>
        </w:tc>
        <w:tc>
          <w:tcPr>
            <w:tcW w:w="850" w:type="dxa"/>
            <w:tcBorders>
              <w:top w:val="single" w:sz="4" w:space="0" w:color="auto"/>
              <w:left w:val="single" w:sz="4" w:space="0" w:color="auto"/>
              <w:bottom w:val="single" w:sz="4" w:space="0" w:color="auto"/>
              <w:right w:val="single" w:sz="4" w:space="0" w:color="auto"/>
            </w:tcBorders>
            <w:hideMark/>
          </w:tcPr>
          <w:p w14:paraId="548647CC" w14:textId="77777777" w:rsidR="007059F8" w:rsidRPr="00354CB0" w:rsidRDefault="007059F8" w:rsidP="009378B0">
            <w:pPr>
              <w:pStyle w:val="TAC"/>
              <w:rPr>
                <w:ins w:id="152" w:author="Zhaoya" w:date="2024-09-06T10:40:00Z"/>
              </w:rPr>
            </w:pPr>
            <w:ins w:id="153" w:author="Zhaoya" w:date="2024-09-06T10:40:00Z">
              <w:r w:rsidRPr="00354CB0">
                <w:t>-</w:t>
              </w:r>
            </w:ins>
          </w:p>
        </w:tc>
      </w:tr>
      <w:tr w:rsidR="007059F8" w:rsidRPr="00354CB0" w14:paraId="7719C5E1" w14:textId="77777777" w:rsidTr="009378B0">
        <w:trPr>
          <w:ins w:id="154" w:author="Zhaoya" w:date="2024-09-06T10:40:00Z"/>
        </w:trPr>
        <w:tc>
          <w:tcPr>
            <w:tcW w:w="534" w:type="dxa"/>
            <w:tcBorders>
              <w:top w:val="single" w:sz="4" w:space="0" w:color="auto"/>
              <w:left w:val="single" w:sz="4" w:space="0" w:color="auto"/>
              <w:bottom w:val="single" w:sz="4" w:space="0" w:color="auto"/>
              <w:right w:val="single" w:sz="4" w:space="0" w:color="auto"/>
            </w:tcBorders>
            <w:hideMark/>
          </w:tcPr>
          <w:p w14:paraId="676C5A85" w14:textId="77777777" w:rsidR="007059F8" w:rsidRPr="00354CB0" w:rsidRDefault="007059F8" w:rsidP="009378B0">
            <w:pPr>
              <w:pStyle w:val="TAC"/>
              <w:rPr>
                <w:ins w:id="155" w:author="Zhaoya" w:date="2024-09-06T10:40:00Z"/>
              </w:rPr>
            </w:pPr>
            <w:ins w:id="156" w:author="Zhaoya" w:date="2024-09-06T10:40:00Z">
              <w:r w:rsidRPr="00354CB0">
                <w:t>2</w:t>
              </w:r>
            </w:ins>
          </w:p>
        </w:tc>
        <w:tc>
          <w:tcPr>
            <w:tcW w:w="3969" w:type="dxa"/>
            <w:tcBorders>
              <w:top w:val="single" w:sz="4" w:space="0" w:color="auto"/>
              <w:left w:val="single" w:sz="4" w:space="0" w:color="auto"/>
              <w:bottom w:val="single" w:sz="4" w:space="0" w:color="auto"/>
              <w:right w:val="single" w:sz="4" w:space="0" w:color="auto"/>
            </w:tcBorders>
            <w:hideMark/>
          </w:tcPr>
          <w:p w14:paraId="42D99C19" w14:textId="77777777" w:rsidR="007059F8" w:rsidRPr="00354CB0" w:rsidRDefault="007059F8" w:rsidP="009378B0">
            <w:pPr>
              <w:pStyle w:val="TAL"/>
              <w:rPr>
                <w:ins w:id="157" w:author="Zhaoya" w:date="2024-09-06T10:40:00Z"/>
              </w:rPr>
            </w:pPr>
            <w:ins w:id="158" w:author="Zhaoya" w:date="2024-09-06T10:40:00Z">
              <w:r w:rsidRPr="00354CB0">
                <w:rPr>
                  <w:rFonts w:eastAsia="等线"/>
                </w:rPr>
                <w:t xml:space="preserve">The SS transmits </w:t>
              </w:r>
              <w:r w:rsidRPr="00354CB0">
                <w:t>a</w:t>
              </w:r>
              <w:r w:rsidRPr="00354CB0">
                <w:rPr>
                  <w:rFonts w:eastAsia="等线"/>
                </w:rPr>
                <w:t xml:space="preserve"> PDU SESSION RELEASE COMMAND message.</w:t>
              </w:r>
            </w:ins>
          </w:p>
        </w:tc>
        <w:tc>
          <w:tcPr>
            <w:tcW w:w="709" w:type="dxa"/>
            <w:tcBorders>
              <w:top w:val="single" w:sz="4" w:space="0" w:color="auto"/>
              <w:left w:val="single" w:sz="4" w:space="0" w:color="auto"/>
              <w:bottom w:val="single" w:sz="4" w:space="0" w:color="auto"/>
              <w:right w:val="single" w:sz="4" w:space="0" w:color="auto"/>
            </w:tcBorders>
            <w:hideMark/>
          </w:tcPr>
          <w:p w14:paraId="3146479F" w14:textId="77777777" w:rsidR="007059F8" w:rsidRPr="00354CB0" w:rsidRDefault="007059F8" w:rsidP="009378B0">
            <w:pPr>
              <w:pStyle w:val="TAC"/>
              <w:rPr>
                <w:ins w:id="159" w:author="Zhaoya" w:date="2024-09-06T10:40:00Z"/>
              </w:rPr>
            </w:pPr>
            <w:ins w:id="160" w:author="Zhaoya" w:date="2024-09-06T10:40:00Z">
              <w:r w:rsidRPr="00354CB0">
                <w:rPr>
                  <w:rFonts w:eastAsia="等线"/>
                </w:rPr>
                <w:t>&lt;--</w:t>
              </w:r>
            </w:ins>
          </w:p>
        </w:tc>
        <w:tc>
          <w:tcPr>
            <w:tcW w:w="2977" w:type="dxa"/>
            <w:tcBorders>
              <w:top w:val="single" w:sz="4" w:space="0" w:color="auto"/>
              <w:left w:val="single" w:sz="4" w:space="0" w:color="auto"/>
              <w:bottom w:val="single" w:sz="4" w:space="0" w:color="auto"/>
              <w:right w:val="single" w:sz="4" w:space="0" w:color="auto"/>
            </w:tcBorders>
            <w:hideMark/>
          </w:tcPr>
          <w:p w14:paraId="70365EBF" w14:textId="77777777" w:rsidR="007059F8" w:rsidRPr="00354CB0" w:rsidRDefault="007059F8" w:rsidP="009378B0">
            <w:pPr>
              <w:pStyle w:val="TAL"/>
              <w:rPr>
                <w:ins w:id="161" w:author="Zhaoya" w:date="2024-09-06T10:40:00Z"/>
                <w:i/>
              </w:rPr>
            </w:pPr>
            <w:ins w:id="162" w:author="Zhaoya" w:date="2024-09-06T10:40:00Z">
              <w:r w:rsidRPr="00354CB0">
                <w:rPr>
                  <w:rFonts w:eastAsia="等线"/>
                </w:rPr>
                <w:t xml:space="preserve">NR RRC: </w:t>
              </w:r>
              <w:proofErr w:type="spellStart"/>
              <w:r w:rsidRPr="00354CB0">
                <w:rPr>
                  <w:i/>
                </w:rPr>
                <w:t>DLInformationTransfer</w:t>
              </w:r>
              <w:proofErr w:type="spellEnd"/>
              <w:r w:rsidRPr="00354CB0">
                <w:rPr>
                  <w:i/>
                </w:rPr>
                <w:t xml:space="preserve"> 5GMM: DL NAS TRANSPORT</w:t>
              </w:r>
            </w:ins>
          </w:p>
          <w:p w14:paraId="70DDCA3B" w14:textId="77777777" w:rsidR="007059F8" w:rsidRPr="00354CB0" w:rsidRDefault="007059F8" w:rsidP="009378B0">
            <w:pPr>
              <w:pStyle w:val="TAL"/>
              <w:rPr>
                <w:ins w:id="163" w:author="Zhaoya" w:date="2024-09-06T10:40:00Z"/>
              </w:rPr>
            </w:pPr>
            <w:ins w:id="164" w:author="Zhaoya" w:date="2024-09-06T10:40:00Z">
              <w:r w:rsidRPr="00354CB0">
                <w:rPr>
                  <w:i/>
                </w:rPr>
                <w:t>5GSM</w:t>
              </w:r>
              <w:r w:rsidRPr="00354CB0">
                <w:rPr>
                  <w:rFonts w:eastAsia="等线"/>
                </w:rPr>
                <w:t>: PDU SESSION RELEASE COMMAND</w:t>
              </w:r>
            </w:ins>
          </w:p>
        </w:tc>
        <w:tc>
          <w:tcPr>
            <w:tcW w:w="567" w:type="dxa"/>
            <w:tcBorders>
              <w:top w:val="single" w:sz="4" w:space="0" w:color="auto"/>
              <w:left w:val="single" w:sz="4" w:space="0" w:color="auto"/>
              <w:bottom w:val="single" w:sz="4" w:space="0" w:color="auto"/>
              <w:right w:val="single" w:sz="4" w:space="0" w:color="auto"/>
            </w:tcBorders>
            <w:hideMark/>
          </w:tcPr>
          <w:p w14:paraId="07A43B96" w14:textId="77777777" w:rsidR="007059F8" w:rsidRPr="00354CB0" w:rsidRDefault="007059F8" w:rsidP="009378B0">
            <w:pPr>
              <w:pStyle w:val="TAC"/>
              <w:rPr>
                <w:ins w:id="165" w:author="Zhaoya" w:date="2024-09-06T10:40:00Z"/>
              </w:rPr>
            </w:pPr>
            <w:ins w:id="166" w:author="Zhaoya" w:date="2024-09-06T10:40:00Z">
              <w:r w:rsidRPr="00354CB0">
                <w:t>-</w:t>
              </w:r>
            </w:ins>
          </w:p>
        </w:tc>
        <w:tc>
          <w:tcPr>
            <w:tcW w:w="850" w:type="dxa"/>
            <w:tcBorders>
              <w:top w:val="single" w:sz="4" w:space="0" w:color="auto"/>
              <w:left w:val="single" w:sz="4" w:space="0" w:color="auto"/>
              <w:bottom w:val="single" w:sz="4" w:space="0" w:color="auto"/>
              <w:right w:val="single" w:sz="4" w:space="0" w:color="auto"/>
            </w:tcBorders>
            <w:hideMark/>
          </w:tcPr>
          <w:p w14:paraId="428EB099" w14:textId="77777777" w:rsidR="007059F8" w:rsidRPr="00354CB0" w:rsidRDefault="007059F8" w:rsidP="009378B0">
            <w:pPr>
              <w:pStyle w:val="TAC"/>
              <w:rPr>
                <w:ins w:id="167" w:author="Zhaoya" w:date="2024-09-06T10:40:00Z"/>
              </w:rPr>
            </w:pPr>
            <w:ins w:id="168" w:author="Zhaoya" w:date="2024-09-06T10:40:00Z">
              <w:r w:rsidRPr="00354CB0">
                <w:t>-</w:t>
              </w:r>
            </w:ins>
          </w:p>
        </w:tc>
      </w:tr>
      <w:tr w:rsidR="007059F8" w:rsidRPr="00354CB0" w14:paraId="046B3646" w14:textId="77777777" w:rsidTr="009378B0">
        <w:trPr>
          <w:ins w:id="169" w:author="Zhaoya" w:date="2024-09-06T10:40:00Z"/>
        </w:trPr>
        <w:tc>
          <w:tcPr>
            <w:tcW w:w="534" w:type="dxa"/>
            <w:tcBorders>
              <w:top w:val="single" w:sz="4" w:space="0" w:color="auto"/>
              <w:left w:val="single" w:sz="4" w:space="0" w:color="auto"/>
              <w:bottom w:val="single" w:sz="4" w:space="0" w:color="auto"/>
              <w:right w:val="single" w:sz="4" w:space="0" w:color="auto"/>
            </w:tcBorders>
            <w:hideMark/>
          </w:tcPr>
          <w:p w14:paraId="32C942F3" w14:textId="77777777" w:rsidR="007059F8" w:rsidRPr="00354CB0" w:rsidRDefault="007059F8" w:rsidP="009378B0">
            <w:pPr>
              <w:pStyle w:val="TAC"/>
              <w:rPr>
                <w:ins w:id="170" w:author="Zhaoya" w:date="2024-09-06T10:40:00Z"/>
              </w:rPr>
            </w:pPr>
            <w:ins w:id="171" w:author="Zhaoya" w:date="2024-09-06T10:40:00Z">
              <w:r w:rsidRPr="00354CB0">
                <w:t>3</w:t>
              </w:r>
            </w:ins>
          </w:p>
        </w:tc>
        <w:tc>
          <w:tcPr>
            <w:tcW w:w="3969" w:type="dxa"/>
            <w:tcBorders>
              <w:top w:val="single" w:sz="4" w:space="0" w:color="auto"/>
              <w:left w:val="single" w:sz="4" w:space="0" w:color="auto"/>
              <w:bottom w:val="single" w:sz="4" w:space="0" w:color="auto"/>
              <w:right w:val="single" w:sz="4" w:space="0" w:color="auto"/>
            </w:tcBorders>
            <w:hideMark/>
          </w:tcPr>
          <w:p w14:paraId="6E1A21A4" w14:textId="77777777" w:rsidR="007059F8" w:rsidRPr="00354CB0" w:rsidRDefault="007059F8" w:rsidP="009378B0">
            <w:pPr>
              <w:pStyle w:val="TAL"/>
              <w:rPr>
                <w:ins w:id="172" w:author="Zhaoya" w:date="2024-09-06T10:40:00Z"/>
              </w:rPr>
            </w:pPr>
            <w:ins w:id="173" w:author="Zhaoya" w:date="2024-09-06T10:40:00Z">
              <w:r w:rsidRPr="00354CB0">
                <w:rPr>
                  <w:rFonts w:eastAsia="等线"/>
                </w:rPr>
                <w:t xml:space="preserve">Check: Does the UE transmit </w:t>
              </w:r>
              <w:r w:rsidRPr="00354CB0">
                <w:t xml:space="preserve">a </w:t>
              </w:r>
              <w:r w:rsidRPr="00354CB0">
                <w:rPr>
                  <w:rFonts w:eastAsia="等线"/>
                </w:rPr>
                <w:t>PDU SESSION RELEASE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7B8987B6" w14:textId="77777777" w:rsidR="007059F8" w:rsidRPr="00354CB0" w:rsidRDefault="007059F8" w:rsidP="009378B0">
            <w:pPr>
              <w:pStyle w:val="TAC"/>
              <w:rPr>
                <w:ins w:id="174" w:author="Zhaoya" w:date="2024-09-06T10:40:00Z"/>
              </w:rPr>
            </w:pPr>
            <w:ins w:id="175" w:author="Zhaoya" w:date="2024-09-06T10:40:00Z">
              <w:r w:rsidRPr="00354CB0">
                <w:rPr>
                  <w:rFonts w:eastAsia="等线"/>
                </w:rPr>
                <w:t>--&gt;</w:t>
              </w:r>
            </w:ins>
          </w:p>
        </w:tc>
        <w:tc>
          <w:tcPr>
            <w:tcW w:w="2977" w:type="dxa"/>
            <w:tcBorders>
              <w:top w:val="single" w:sz="4" w:space="0" w:color="auto"/>
              <w:left w:val="single" w:sz="4" w:space="0" w:color="auto"/>
              <w:bottom w:val="single" w:sz="4" w:space="0" w:color="auto"/>
              <w:right w:val="single" w:sz="4" w:space="0" w:color="auto"/>
            </w:tcBorders>
            <w:hideMark/>
          </w:tcPr>
          <w:p w14:paraId="66284A20" w14:textId="77777777" w:rsidR="007059F8" w:rsidRPr="00354CB0" w:rsidRDefault="007059F8" w:rsidP="009378B0">
            <w:pPr>
              <w:pStyle w:val="TAL"/>
              <w:rPr>
                <w:ins w:id="176" w:author="Zhaoya" w:date="2024-09-06T10:40:00Z"/>
              </w:rPr>
            </w:pPr>
            <w:ins w:id="177" w:author="Zhaoya" w:date="2024-09-06T10:40:00Z">
              <w:r w:rsidRPr="00354CB0">
                <w:rPr>
                  <w:rFonts w:eastAsia="等线"/>
                </w:rPr>
                <w:t xml:space="preserve">NR RRC: </w:t>
              </w:r>
              <w:proofErr w:type="spellStart"/>
              <w:r w:rsidRPr="00354CB0">
                <w:t>ULInformationTransfer</w:t>
              </w:r>
              <w:proofErr w:type="spellEnd"/>
            </w:ins>
          </w:p>
          <w:p w14:paraId="32B094F4" w14:textId="77777777" w:rsidR="007059F8" w:rsidRPr="00354CB0" w:rsidRDefault="007059F8" w:rsidP="009378B0">
            <w:pPr>
              <w:pStyle w:val="TAL"/>
              <w:rPr>
                <w:ins w:id="178" w:author="Zhaoya" w:date="2024-09-06T10:40:00Z"/>
              </w:rPr>
            </w:pPr>
            <w:ins w:id="179" w:author="Zhaoya" w:date="2024-09-06T10:40:00Z">
              <w:r w:rsidRPr="00354CB0">
                <w:t>5GMM: UL NAS TRANSPORT</w:t>
              </w:r>
            </w:ins>
          </w:p>
          <w:p w14:paraId="3B4F1AA0" w14:textId="77777777" w:rsidR="007059F8" w:rsidRPr="00354CB0" w:rsidRDefault="007059F8" w:rsidP="009378B0">
            <w:pPr>
              <w:pStyle w:val="TAL"/>
              <w:rPr>
                <w:ins w:id="180" w:author="Zhaoya" w:date="2024-09-06T10:40:00Z"/>
              </w:rPr>
            </w:pPr>
            <w:ins w:id="181" w:author="Zhaoya" w:date="2024-09-06T10:40:00Z">
              <w:r w:rsidRPr="00354CB0">
                <w:rPr>
                  <w:iCs/>
                </w:rPr>
                <w:t xml:space="preserve">5GSM: </w:t>
              </w:r>
              <w:r w:rsidRPr="00354CB0">
                <w:rPr>
                  <w:rFonts w:eastAsia="等线"/>
                </w:rPr>
                <w:t>PDU SESSION RELEASE COMPLETE</w:t>
              </w:r>
            </w:ins>
          </w:p>
        </w:tc>
        <w:tc>
          <w:tcPr>
            <w:tcW w:w="567" w:type="dxa"/>
            <w:tcBorders>
              <w:top w:val="single" w:sz="4" w:space="0" w:color="auto"/>
              <w:left w:val="single" w:sz="4" w:space="0" w:color="auto"/>
              <w:bottom w:val="single" w:sz="4" w:space="0" w:color="auto"/>
              <w:right w:val="single" w:sz="4" w:space="0" w:color="auto"/>
            </w:tcBorders>
            <w:hideMark/>
          </w:tcPr>
          <w:p w14:paraId="64BD38A0" w14:textId="77777777" w:rsidR="007059F8" w:rsidRPr="00354CB0" w:rsidRDefault="007059F8" w:rsidP="009378B0">
            <w:pPr>
              <w:pStyle w:val="TAC"/>
              <w:rPr>
                <w:ins w:id="182" w:author="Zhaoya" w:date="2024-09-06T10:40:00Z"/>
              </w:rPr>
            </w:pPr>
            <w:ins w:id="183" w:author="Zhaoya" w:date="2024-09-06T10:40:00Z">
              <w:r w:rsidRPr="00354CB0">
                <w:rPr>
                  <w:rFonts w:eastAsia="等线"/>
                </w:rPr>
                <w:t>-</w:t>
              </w:r>
            </w:ins>
          </w:p>
        </w:tc>
        <w:tc>
          <w:tcPr>
            <w:tcW w:w="850" w:type="dxa"/>
            <w:tcBorders>
              <w:top w:val="single" w:sz="4" w:space="0" w:color="auto"/>
              <w:left w:val="single" w:sz="4" w:space="0" w:color="auto"/>
              <w:bottom w:val="single" w:sz="4" w:space="0" w:color="auto"/>
              <w:right w:val="single" w:sz="4" w:space="0" w:color="auto"/>
            </w:tcBorders>
            <w:hideMark/>
          </w:tcPr>
          <w:p w14:paraId="4A323D6C" w14:textId="77777777" w:rsidR="007059F8" w:rsidRPr="00354CB0" w:rsidRDefault="007059F8" w:rsidP="009378B0">
            <w:pPr>
              <w:pStyle w:val="TAC"/>
              <w:rPr>
                <w:ins w:id="184" w:author="Zhaoya" w:date="2024-09-06T10:40:00Z"/>
              </w:rPr>
            </w:pPr>
            <w:ins w:id="185" w:author="Zhaoya" w:date="2024-09-06T10:40:00Z">
              <w:r w:rsidRPr="00354CB0">
                <w:rPr>
                  <w:rFonts w:eastAsia="等线"/>
                </w:rPr>
                <w:t>-</w:t>
              </w:r>
            </w:ins>
          </w:p>
        </w:tc>
      </w:tr>
    </w:tbl>
    <w:p w14:paraId="4E1D78EB" w14:textId="77777777" w:rsidR="007059F8" w:rsidRPr="001C62DE" w:rsidRDefault="007059F8" w:rsidP="008B02DC"/>
    <w:p w14:paraId="4BC454F2" w14:textId="03B9ABE2" w:rsidR="008B02DC" w:rsidRPr="001C62DE" w:rsidRDefault="008B02DC" w:rsidP="008B02DC">
      <w:pPr>
        <w:pStyle w:val="H6"/>
      </w:pPr>
      <w:r>
        <w:t>6.1.2.35</w:t>
      </w:r>
      <w:r w:rsidRPr="001C62DE">
        <w:t>.3.3</w:t>
      </w:r>
      <w:r w:rsidRPr="001C62DE">
        <w:tab/>
        <w:t>Specific message contents</w:t>
      </w:r>
    </w:p>
    <w:p w14:paraId="45FBB4A3" w14:textId="1E41DA85" w:rsidR="008B02DC" w:rsidRPr="001C62DE" w:rsidRDefault="008B02DC" w:rsidP="008B02DC">
      <w:pPr>
        <w:pStyle w:val="TH"/>
      </w:pPr>
      <w:r w:rsidRPr="001C62DE">
        <w:t xml:space="preserve">Table </w:t>
      </w:r>
      <w:r>
        <w:t>6.1.2.35</w:t>
      </w:r>
      <w:r w:rsidRPr="001C62DE">
        <w:t xml:space="preserve">.3.3.3-1: </w:t>
      </w:r>
      <w:r w:rsidRPr="001C62DE">
        <w:rPr>
          <w:i/>
        </w:rPr>
        <w:t xml:space="preserve">SIB1 </w:t>
      </w:r>
      <w:r w:rsidRPr="001C62DE">
        <w:t>for NR Cell 1</w:t>
      </w:r>
      <w:r w:rsidR="002D17F8">
        <w:t xml:space="preserve"> and NR Cell 11</w:t>
      </w:r>
      <w:r w:rsidRPr="001C62DE">
        <w:rPr>
          <w:i/>
        </w:rPr>
        <w:t xml:space="preserve"> </w:t>
      </w:r>
      <w:r w:rsidRPr="001C62DE">
        <w:t>(</w:t>
      </w:r>
      <w:r w:rsidR="00822E96">
        <w:t>preamble and all steps</w:t>
      </w:r>
      <w:r w:rsidRPr="001C62DE">
        <w:t xml:space="preserve">, Table </w:t>
      </w:r>
      <w:r>
        <w:t>6.1.2.35</w:t>
      </w:r>
      <w:r w:rsidRPr="001C62DE">
        <w:t>.3.2-</w:t>
      </w:r>
      <w:r w:rsidR="00822E96">
        <w:t>2</w:t>
      </w:r>
      <w:r w:rsidRPr="001C62DE">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8B02DC" w:rsidRPr="001C62DE" w14:paraId="102146DC" w14:textId="77777777" w:rsidTr="000607F2">
        <w:tc>
          <w:tcPr>
            <w:tcW w:w="9750" w:type="dxa"/>
            <w:gridSpan w:val="4"/>
            <w:tcBorders>
              <w:top w:val="single" w:sz="4" w:space="0" w:color="auto"/>
              <w:left w:val="single" w:sz="4" w:space="0" w:color="auto"/>
              <w:bottom w:val="single" w:sz="4" w:space="0" w:color="auto"/>
              <w:right w:val="single" w:sz="4" w:space="0" w:color="auto"/>
            </w:tcBorders>
            <w:hideMark/>
          </w:tcPr>
          <w:p w14:paraId="644D9A31" w14:textId="77777777" w:rsidR="008B02DC" w:rsidRPr="001C62DE" w:rsidRDefault="008B02DC" w:rsidP="008B02DC">
            <w:pPr>
              <w:pStyle w:val="TAL"/>
            </w:pPr>
            <w:r w:rsidRPr="001C62DE">
              <w:t>Derivation Path: TS 38.508-1 [4], Table 4.6.1-28</w:t>
            </w:r>
          </w:p>
        </w:tc>
      </w:tr>
      <w:tr w:rsidR="008B02DC" w:rsidRPr="001C62DE" w14:paraId="6B6D39DC"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1F77" w14:textId="77777777" w:rsidR="008B02DC" w:rsidRPr="001C62DE" w:rsidRDefault="008B02DC" w:rsidP="008B02DC">
            <w:pPr>
              <w:pStyle w:val="TAH"/>
            </w:pPr>
            <w:r w:rsidRPr="001C62D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C0541" w14:textId="77777777" w:rsidR="008B02DC" w:rsidRPr="001C62DE" w:rsidRDefault="008B02DC" w:rsidP="008B02DC">
            <w:pPr>
              <w:pStyle w:val="TAH"/>
            </w:pPr>
            <w:r w:rsidRPr="001C62DE">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4D1B" w14:textId="77777777" w:rsidR="008B02DC" w:rsidRPr="001C62DE" w:rsidRDefault="008B02DC" w:rsidP="008B02DC">
            <w:pPr>
              <w:pStyle w:val="TAH"/>
            </w:pPr>
            <w:r w:rsidRPr="001C62DE">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CB03" w14:textId="77777777" w:rsidR="008B02DC" w:rsidRPr="001C62DE" w:rsidRDefault="008B02DC" w:rsidP="008B02DC">
            <w:pPr>
              <w:pStyle w:val="TAH"/>
            </w:pPr>
            <w:r w:rsidRPr="001C62DE">
              <w:t>Condition</w:t>
            </w:r>
          </w:p>
        </w:tc>
      </w:tr>
      <w:tr w:rsidR="008B02DC" w:rsidRPr="001C62DE" w14:paraId="50014E31"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8BDB" w14:textId="77777777" w:rsidR="008B02DC" w:rsidRPr="001C62DE" w:rsidRDefault="008B02DC" w:rsidP="008B02DC">
            <w:pPr>
              <w:pStyle w:val="TAL"/>
            </w:pPr>
            <w:r w:rsidRPr="001C62DE">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2FCB"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9536B"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ED16" w14:textId="77777777" w:rsidR="008B02DC" w:rsidRPr="001C62DE" w:rsidRDefault="008B02DC" w:rsidP="008B02DC">
            <w:pPr>
              <w:pStyle w:val="TAL"/>
            </w:pPr>
          </w:p>
        </w:tc>
      </w:tr>
      <w:tr w:rsidR="008B02DC" w:rsidRPr="001C62DE" w14:paraId="1C512005"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1888A" w14:textId="77777777" w:rsidR="008B02DC" w:rsidRPr="001C62DE" w:rsidRDefault="008B02DC" w:rsidP="008B02DC">
            <w:pPr>
              <w:pStyle w:val="TAL"/>
            </w:pPr>
            <w:r w:rsidRPr="001C62DE">
              <w:t xml:space="preserve">  </w:t>
            </w:r>
            <w:proofErr w:type="spellStart"/>
            <w:r w:rsidRPr="001C62DE">
              <w:t>nonCriticalExtension</w:t>
            </w:r>
            <w:proofErr w:type="spellEnd"/>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EEB2"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1754"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C43C" w14:textId="77777777" w:rsidR="008B02DC" w:rsidRPr="001C62DE" w:rsidRDefault="008B02DC" w:rsidP="008B02DC">
            <w:pPr>
              <w:pStyle w:val="TAL"/>
            </w:pPr>
          </w:p>
        </w:tc>
      </w:tr>
      <w:tr w:rsidR="008B02DC" w:rsidRPr="001C62DE" w14:paraId="3491107B"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61AC8" w14:textId="77777777" w:rsidR="008B02DC" w:rsidRPr="001C62DE" w:rsidRDefault="008B02DC" w:rsidP="008B02DC">
            <w:pPr>
              <w:pStyle w:val="TAL"/>
            </w:pPr>
            <w:r w:rsidRPr="001C62DE">
              <w:t xml:space="preserve">    </w:t>
            </w:r>
            <w:proofErr w:type="spellStart"/>
            <w:r w:rsidRPr="001C62DE">
              <w:t>nonCriticalExtension</w:t>
            </w:r>
            <w:proofErr w:type="spellEnd"/>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68FC"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6EFA"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4828" w14:textId="77777777" w:rsidR="008B02DC" w:rsidRPr="001C62DE" w:rsidRDefault="008B02DC" w:rsidP="008B02DC">
            <w:pPr>
              <w:pStyle w:val="TAL"/>
            </w:pPr>
          </w:p>
        </w:tc>
      </w:tr>
      <w:tr w:rsidR="008B02DC" w:rsidRPr="001C62DE" w14:paraId="3E94F094"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21287" w14:textId="77777777" w:rsidR="008B02DC" w:rsidRPr="001C62DE" w:rsidRDefault="008B02DC" w:rsidP="008B02DC">
            <w:pPr>
              <w:pStyle w:val="TAL"/>
            </w:pPr>
            <w:r w:rsidRPr="001C62DE">
              <w:t xml:space="preserve">  </w:t>
            </w:r>
            <w:r w:rsidRPr="001C62DE">
              <w:rPr>
                <w:lang w:eastAsia="zh-CN"/>
              </w:rPr>
              <w:t xml:space="preserve">  </w:t>
            </w:r>
            <w:r w:rsidRPr="001C62DE">
              <w:t xml:space="preserve">  </w:t>
            </w:r>
            <w:proofErr w:type="spellStart"/>
            <w:r w:rsidRPr="001C62DE">
              <w:t>nonCriticalExtension</w:t>
            </w:r>
            <w:proofErr w:type="spellEnd"/>
            <w:r w:rsidRPr="001C62DE">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A8B2"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A4D6"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5600" w14:textId="77777777" w:rsidR="008B02DC" w:rsidRPr="001C62DE" w:rsidRDefault="008B02DC" w:rsidP="008B02DC">
            <w:pPr>
              <w:pStyle w:val="TAL"/>
            </w:pPr>
          </w:p>
        </w:tc>
      </w:tr>
      <w:tr w:rsidR="000607F2" w:rsidRPr="001C62DE" w14:paraId="61A91AE6"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53A3F" w14:textId="5D72D54B" w:rsidR="000607F2" w:rsidRPr="001C62DE" w:rsidRDefault="000607F2" w:rsidP="008B02DC">
            <w:pPr>
              <w:pStyle w:val="TAL"/>
            </w:pPr>
            <w:r w:rsidRPr="001C62DE">
              <w:t xml:space="preserve"> </w:t>
            </w:r>
            <w:r>
              <w:t xml:space="preserve">  </w:t>
            </w:r>
            <w:r w:rsidRPr="001C62DE">
              <w:t xml:space="preserve"> </w:t>
            </w:r>
            <w:r w:rsidRPr="001C62DE">
              <w:rPr>
                <w:lang w:eastAsia="zh-CN"/>
              </w:rPr>
              <w:t xml:space="preserve">  </w:t>
            </w:r>
            <w:r w:rsidRPr="001C62DE">
              <w:t xml:space="preserve">  </w:t>
            </w:r>
            <w:proofErr w:type="spellStart"/>
            <w:r w:rsidRPr="001C62DE">
              <w:t>nonCriticalExtension</w:t>
            </w:r>
            <w:proofErr w:type="spellEnd"/>
            <w:r w:rsidRPr="001C62DE">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450C" w14:textId="77777777" w:rsidR="000607F2" w:rsidRPr="001C62DE" w:rsidRDefault="000607F2"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C61C"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F79C" w14:textId="77777777" w:rsidR="000607F2" w:rsidRPr="001C62DE" w:rsidRDefault="000607F2" w:rsidP="008B02DC">
            <w:pPr>
              <w:pStyle w:val="TAL"/>
            </w:pPr>
          </w:p>
        </w:tc>
      </w:tr>
      <w:tr w:rsidR="000607F2" w:rsidRPr="001C62DE" w14:paraId="264599CF"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66C35" w14:textId="3A1188F4" w:rsidR="000607F2" w:rsidRPr="001C62DE" w:rsidRDefault="000607F2" w:rsidP="008B02DC">
            <w:pPr>
              <w:pStyle w:val="TAL"/>
            </w:pPr>
            <w:r w:rsidRPr="001C62DE">
              <w:t xml:space="preserve">  </w:t>
            </w:r>
            <w:r>
              <w:t xml:space="preserve">    </w:t>
            </w:r>
            <w:r w:rsidRPr="001C62DE">
              <w:rPr>
                <w:lang w:eastAsia="zh-CN"/>
              </w:rPr>
              <w:t xml:space="preserve">  </w:t>
            </w:r>
            <w:r w:rsidRPr="001C62DE">
              <w:t xml:space="preserve">  </w:t>
            </w:r>
            <w:proofErr w:type="spellStart"/>
            <w:r w:rsidRPr="001C62DE">
              <w:t>nonCriticalExtension</w:t>
            </w:r>
            <w:proofErr w:type="spellEnd"/>
            <w:r w:rsidRPr="001C62DE">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EED1" w14:textId="77777777" w:rsidR="000607F2" w:rsidRPr="001C62DE" w:rsidRDefault="000607F2"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B64D"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4A71" w14:textId="77777777" w:rsidR="000607F2" w:rsidRPr="001C62DE" w:rsidRDefault="000607F2" w:rsidP="008B02DC">
            <w:pPr>
              <w:pStyle w:val="TAL"/>
            </w:pPr>
          </w:p>
        </w:tc>
      </w:tr>
      <w:tr w:rsidR="000607F2" w:rsidRPr="001C62DE" w14:paraId="35444174"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900B" w14:textId="36CDFCA5" w:rsidR="000607F2" w:rsidRPr="001C62DE" w:rsidRDefault="000607F2" w:rsidP="008B02DC">
            <w:pPr>
              <w:pStyle w:val="TAL"/>
            </w:pPr>
            <w:r w:rsidRPr="001C62DE">
              <w:t xml:space="preserve">  </w:t>
            </w:r>
            <w:r>
              <w:t xml:space="preserve">    </w:t>
            </w:r>
            <w:r w:rsidRPr="001C62DE">
              <w:rPr>
                <w:lang w:eastAsia="zh-CN"/>
              </w:rPr>
              <w:t xml:space="preserve">  </w:t>
            </w:r>
            <w:r w:rsidRPr="001C62DE">
              <w:t xml:space="preserve">  </w:t>
            </w:r>
            <w:r>
              <w:t xml:space="preserve">  </w:t>
            </w:r>
            <w:r w:rsidRPr="00E450AC">
              <w:t>intraFreqReselection-eRedCap-r18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9D1B" w14:textId="0BD74774" w:rsidR="000607F2" w:rsidRPr="001C62DE" w:rsidRDefault="000607F2" w:rsidP="008B02DC">
            <w:pPr>
              <w:pStyle w:val="TAL"/>
              <w:rPr>
                <w:lang w:eastAsia="zh-CN"/>
              </w:rPr>
            </w:pPr>
            <w:r>
              <w:rPr>
                <w:lang w:eastAsia="zh-CN"/>
              </w:rPr>
              <w:t>allowed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0DF7"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7B1FF" w14:textId="77777777" w:rsidR="000607F2" w:rsidRPr="001C62DE" w:rsidRDefault="000607F2" w:rsidP="008B02DC">
            <w:pPr>
              <w:pStyle w:val="TAL"/>
            </w:pPr>
          </w:p>
        </w:tc>
      </w:tr>
      <w:tr w:rsidR="008B02DC" w:rsidRPr="001C62DE" w14:paraId="52FC61F6"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288B" w14:textId="520EBBC6" w:rsidR="008B02DC" w:rsidRPr="001C62DE" w:rsidRDefault="000607F2" w:rsidP="008B02DC">
            <w:pPr>
              <w:pStyle w:val="TAL"/>
            </w:pPr>
            <w:r w:rsidRPr="001C62DE">
              <w:t xml:space="preserve">  </w:t>
            </w:r>
            <w:r>
              <w:t xml:space="preserve">    </w:t>
            </w:r>
            <w:r w:rsidRPr="001C62DE">
              <w:rPr>
                <w:lang w:eastAsia="zh-CN"/>
              </w:rPr>
              <w:t xml:space="preserve">  </w:t>
            </w:r>
            <w:r w:rsidRPr="001C62DE">
              <w:t xml:space="preserve">  </w:t>
            </w:r>
            <w:r>
              <w:t xml:space="preserve">  </w:t>
            </w:r>
            <w:r w:rsidRPr="00E450AC">
              <w:t>eRedCap-ConfigCommon-r18</w:t>
            </w:r>
            <w:r w:rsidR="008B02DC" w:rsidRPr="001C62DE">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640F9"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80A1"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50BE" w14:textId="77777777" w:rsidR="008B02DC" w:rsidRPr="001C62DE" w:rsidRDefault="008B02DC" w:rsidP="008B02DC">
            <w:pPr>
              <w:pStyle w:val="TAL"/>
            </w:pPr>
          </w:p>
        </w:tc>
      </w:tr>
      <w:tr w:rsidR="000607F2" w:rsidRPr="001C62DE" w14:paraId="5F08E698"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64ED" w14:textId="44E08966" w:rsidR="000607F2" w:rsidRPr="001C62DE" w:rsidRDefault="00822E96" w:rsidP="008B02DC">
            <w:pPr>
              <w:pStyle w:val="TAL"/>
            </w:pPr>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RedCap-r1</w:t>
            </w:r>
            <w:r w:rsidRPr="00E450AC">
              <w:t>8</w:t>
            </w:r>
            <w:r w:rsidRPr="001C62DE">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8EF2" w14:textId="77777777" w:rsidR="000607F2" w:rsidRPr="001C62DE" w:rsidRDefault="000607F2"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B242"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475F" w14:textId="77777777" w:rsidR="000607F2" w:rsidRPr="001C62DE" w:rsidRDefault="000607F2" w:rsidP="008B02DC">
            <w:pPr>
              <w:pStyle w:val="TAL"/>
            </w:pPr>
          </w:p>
        </w:tc>
      </w:tr>
      <w:tr w:rsidR="00822E96" w:rsidRPr="001C62DE" w14:paraId="538D60B6"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0994" w14:textId="61D50AB8" w:rsidR="00822E96" w:rsidRPr="001C62DE" w:rsidRDefault="00822E96" w:rsidP="008B02DC">
            <w:pPr>
              <w:pStyle w:val="TAL"/>
            </w:pPr>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RedCap1Rx-r1</w:t>
            </w:r>
            <w:r w:rsidRPr="00E450AC">
              <w:t>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57C4" w14:textId="09377AF8" w:rsidR="00822E96" w:rsidRPr="001C62DE" w:rsidRDefault="00822E96" w:rsidP="008B02DC">
            <w:pPr>
              <w:pStyle w:val="TAL"/>
              <w:rPr>
                <w:lang w:eastAsia="zh-CN"/>
              </w:rPr>
            </w:pPr>
            <w:r>
              <w:rPr>
                <w:rFonts w:hint="eastAsia"/>
                <w:lang w:eastAsia="zh-CN"/>
              </w:rPr>
              <w:t>b</w:t>
            </w:r>
            <w:r>
              <w:rPr>
                <w:lang w:eastAsia="zh-CN"/>
              </w:rPr>
              <w:t>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F4B7" w14:textId="77777777" w:rsidR="00822E96" w:rsidRPr="001C62DE" w:rsidRDefault="00822E96"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C35C" w14:textId="77777777" w:rsidR="00822E96" w:rsidRPr="001C62DE" w:rsidRDefault="00822E96" w:rsidP="008B02DC">
            <w:pPr>
              <w:pStyle w:val="TAL"/>
            </w:pPr>
          </w:p>
        </w:tc>
      </w:tr>
      <w:tr w:rsidR="00822E96" w:rsidRPr="001C62DE" w14:paraId="754B076E"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279D4" w14:textId="5DBD2A1D" w:rsidR="00822E96" w:rsidRPr="001C62DE" w:rsidRDefault="00822E96" w:rsidP="008B02DC">
            <w:pPr>
              <w:pStyle w:val="TAL"/>
            </w:pPr>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RedCap2Rx-r1</w:t>
            </w:r>
            <w:r w:rsidRPr="00E450AC">
              <w:t>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B533" w14:textId="51292288" w:rsidR="00822E96" w:rsidRPr="001C62DE" w:rsidRDefault="00822E96" w:rsidP="008B02DC">
            <w:pPr>
              <w:pStyle w:val="TAL"/>
              <w:rPr>
                <w:lang w:eastAsia="zh-CN"/>
              </w:rPr>
            </w:pPr>
            <w:r>
              <w:rPr>
                <w:rFonts w:hint="eastAsia"/>
                <w:lang w:eastAsia="zh-CN"/>
              </w:rPr>
              <w:t>b</w:t>
            </w:r>
            <w:r>
              <w:rPr>
                <w:lang w:eastAsia="zh-CN"/>
              </w:rPr>
              <w:t>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47C2" w14:textId="77777777" w:rsidR="00822E96" w:rsidRPr="001C62DE" w:rsidRDefault="00822E96"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BC56" w14:textId="77777777" w:rsidR="00822E96" w:rsidRPr="001C62DE" w:rsidRDefault="00822E96" w:rsidP="008B02DC">
            <w:pPr>
              <w:pStyle w:val="TAL"/>
            </w:pPr>
          </w:p>
        </w:tc>
      </w:tr>
      <w:tr w:rsidR="000607F2" w:rsidRPr="001C62DE" w14:paraId="44546D2B"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C9A6" w14:textId="60A8935B" w:rsidR="000607F2" w:rsidRPr="001C62DE" w:rsidRDefault="00822E96" w:rsidP="008B02DC">
            <w:pPr>
              <w:pStyle w:val="TAL"/>
            </w:pPr>
            <w:r w:rsidRPr="001C62DE">
              <w:t xml:space="preserve">  </w:t>
            </w:r>
            <w:r>
              <w:t xml:space="preserve">    </w:t>
            </w:r>
            <w:r w:rsidRPr="001C62DE">
              <w:rPr>
                <w:lang w:eastAsia="zh-CN"/>
              </w:rPr>
              <w:t xml:space="preserve">  </w:t>
            </w:r>
            <w:r w:rsidRPr="001C62DE">
              <w:t xml:space="preserve">  </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D5FF" w14:textId="77777777" w:rsidR="000607F2" w:rsidRPr="001C62DE" w:rsidRDefault="000607F2"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78AC"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1A94" w14:textId="77777777" w:rsidR="000607F2" w:rsidRPr="001C62DE" w:rsidRDefault="000607F2" w:rsidP="008B02DC">
            <w:pPr>
              <w:pStyle w:val="TAL"/>
            </w:pPr>
          </w:p>
        </w:tc>
      </w:tr>
      <w:tr w:rsidR="000607F2" w:rsidRPr="001C62DE" w14:paraId="3B133FF8" w14:textId="77777777" w:rsidTr="002D17F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D768" w14:textId="47EDE970" w:rsidR="000607F2" w:rsidRPr="001C62DE" w:rsidRDefault="00822E96" w:rsidP="008B02DC">
            <w:pPr>
              <w:pStyle w:val="TAL"/>
              <w:rPr>
                <w:lang w:eastAsia="zh-CN"/>
              </w:rPr>
            </w:pPr>
            <w:r w:rsidRPr="001C62DE">
              <w:t xml:space="preserve">  </w:t>
            </w:r>
            <w:r>
              <w:t xml:space="preserve">  </w:t>
            </w:r>
            <w:r w:rsidRPr="001C62DE">
              <w:rPr>
                <w:lang w:eastAsia="zh-CN"/>
              </w:rPr>
              <w:t xml:space="preserve">  </w:t>
            </w:r>
            <w:r w:rsidRPr="001C62DE">
              <w:t xml:space="preserve">  </w:t>
            </w: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934F" w14:textId="77777777" w:rsidR="000607F2" w:rsidRPr="001C62DE" w:rsidRDefault="000607F2"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3870"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1C22E" w14:textId="77777777" w:rsidR="000607F2" w:rsidRPr="001C62DE" w:rsidRDefault="000607F2" w:rsidP="008B02DC">
            <w:pPr>
              <w:pStyle w:val="TAL"/>
            </w:pPr>
          </w:p>
        </w:tc>
      </w:tr>
      <w:tr w:rsidR="000607F2" w:rsidRPr="001C62DE" w14:paraId="3EDF0C4A" w14:textId="77777777" w:rsidTr="002D17F8">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7A065E5" w14:textId="0AD1AEBA" w:rsidR="000607F2" w:rsidRPr="001C62DE" w:rsidRDefault="000607F2" w:rsidP="008B02DC">
            <w:pPr>
              <w:pStyle w:val="TAL"/>
            </w:pPr>
            <w:r w:rsidRPr="001C62DE">
              <w:t xml:space="preserve">  </w:t>
            </w:r>
            <w:r>
              <w:t xml:space="preserve">    </w:t>
            </w:r>
            <w:r w:rsidRPr="001C62DE">
              <w:rPr>
                <w:lang w:eastAsia="zh-CN"/>
              </w:rPr>
              <w:t xml:space="preserve">  </w:t>
            </w:r>
            <w:r w:rsidRPr="001C62DE">
              <w:t xml:space="preserve">  </w:t>
            </w:r>
            <w:r>
              <w:t xml:space="preserve">  </w:t>
            </w:r>
            <w:r w:rsidRPr="00E450AC">
              <w:t>barringExemptEmergencyCall-r18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C626" w14:textId="694FCC3A" w:rsidR="000607F2" w:rsidRPr="001C62DE" w:rsidRDefault="00822E96" w:rsidP="008B02DC">
            <w:pPr>
              <w:pStyle w:val="TAL"/>
              <w:rPr>
                <w:lang w:eastAsia="zh-CN"/>
              </w:rPr>
            </w:pPr>
            <w:r>
              <w:rPr>
                <w:rFonts w:hint="eastAsia"/>
                <w:lang w:eastAsia="zh-CN"/>
              </w:rPr>
              <w:t>t</w:t>
            </w:r>
            <w:r>
              <w:rPr>
                <w:lang w:eastAsia="zh-CN"/>
              </w:rPr>
              <w:t>rue</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9657" w14:textId="77777777" w:rsidR="000607F2" w:rsidRPr="001C62DE" w:rsidRDefault="000607F2"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6F3A" w14:textId="5693BD00" w:rsidR="000607F2" w:rsidRPr="001C62DE" w:rsidRDefault="002D17F8" w:rsidP="008B02DC">
            <w:pPr>
              <w:pStyle w:val="TAL"/>
              <w:rPr>
                <w:lang w:eastAsia="zh-CN"/>
              </w:rPr>
            </w:pPr>
            <w:r>
              <w:rPr>
                <w:rFonts w:hint="eastAsia"/>
                <w:lang w:eastAsia="zh-CN"/>
              </w:rPr>
              <w:t>N</w:t>
            </w:r>
            <w:r>
              <w:rPr>
                <w:lang w:eastAsia="zh-CN"/>
              </w:rPr>
              <w:t>R Cell 1</w:t>
            </w:r>
          </w:p>
        </w:tc>
      </w:tr>
      <w:tr w:rsidR="002D17F8" w:rsidRPr="001C62DE" w14:paraId="7AF26819" w14:textId="77777777" w:rsidTr="002D17F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3E4B8CC" w14:textId="77777777" w:rsidR="002D17F8" w:rsidRPr="001C62DE" w:rsidRDefault="002D17F8" w:rsidP="008B02DC">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2327E" w14:textId="7FA14238" w:rsidR="002D17F8" w:rsidRDefault="002D17F8" w:rsidP="008B02DC">
            <w:pPr>
              <w:pStyle w:val="TAL"/>
              <w:rPr>
                <w:lang w:eastAsia="zh-CN"/>
              </w:rPr>
            </w:pPr>
            <w:r>
              <w:rPr>
                <w:rFonts w:hint="eastAsia"/>
                <w:lang w:eastAsia="zh-CN"/>
              </w:rPr>
              <w:t>N</w:t>
            </w:r>
            <w:r>
              <w:rPr>
                <w:lang w:eastAsia="zh-CN"/>
              </w:rPr>
              <w:t>ot present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D115" w14:textId="77777777" w:rsidR="002D17F8" w:rsidRPr="001C62DE" w:rsidRDefault="002D17F8"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ED25" w14:textId="6C04E228" w:rsidR="002D17F8" w:rsidRPr="001C62DE" w:rsidRDefault="002D17F8" w:rsidP="008B02DC">
            <w:pPr>
              <w:pStyle w:val="TAL"/>
            </w:pPr>
            <w:r>
              <w:rPr>
                <w:rFonts w:hint="eastAsia"/>
                <w:lang w:eastAsia="zh-CN"/>
              </w:rPr>
              <w:t>N</w:t>
            </w:r>
            <w:r>
              <w:rPr>
                <w:lang w:eastAsia="zh-CN"/>
              </w:rPr>
              <w:t>R Cell 11</w:t>
            </w:r>
          </w:p>
        </w:tc>
      </w:tr>
      <w:tr w:rsidR="008B02DC" w:rsidRPr="001C62DE" w14:paraId="1D3BBFE1" w14:textId="77777777" w:rsidTr="000607F2">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E596A15" w14:textId="77777777" w:rsidR="008B02DC" w:rsidRPr="001C62DE" w:rsidRDefault="008B02DC" w:rsidP="008B02DC">
            <w:pPr>
              <w:pStyle w:val="TAL"/>
            </w:pPr>
            <w:r w:rsidRPr="001C62D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AC06" w14:textId="77777777" w:rsidR="008B02DC" w:rsidRPr="001C62DE" w:rsidRDefault="008B02DC" w:rsidP="008B02DC">
            <w:pPr>
              <w:pStyle w:val="TAL"/>
              <w:rPr>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F60E3"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9DEF" w14:textId="77777777" w:rsidR="008B02DC" w:rsidRPr="001C62DE" w:rsidRDefault="008B02DC" w:rsidP="008B02DC">
            <w:pPr>
              <w:pStyle w:val="TAL"/>
              <w:rPr>
                <w:lang w:eastAsia="zh-CN"/>
              </w:rPr>
            </w:pPr>
          </w:p>
        </w:tc>
      </w:tr>
      <w:tr w:rsidR="008B02DC" w:rsidRPr="001C62DE" w14:paraId="263D9B03"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CDD5A" w14:textId="77777777" w:rsidR="008B02DC" w:rsidRPr="001C62DE" w:rsidRDefault="008B02DC" w:rsidP="008B02DC">
            <w:pPr>
              <w:pStyle w:val="TAL"/>
            </w:pPr>
            <w:r w:rsidRPr="001C62DE">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8B87"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9EF9"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83B5" w14:textId="77777777" w:rsidR="008B02DC" w:rsidRPr="001C62DE" w:rsidRDefault="008B02DC" w:rsidP="008B02DC">
            <w:pPr>
              <w:pStyle w:val="TAL"/>
              <w:rPr>
                <w:lang w:eastAsia="zh-CN"/>
              </w:rPr>
            </w:pPr>
          </w:p>
        </w:tc>
      </w:tr>
      <w:tr w:rsidR="008B02DC" w:rsidRPr="001C62DE" w14:paraId="36A27475"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07711" w14:textId="77777777" w:rsidR="008B02DC" w:rsidRPr="001C62DE" w:rsidRDefault="008B02DC" w:rsidP="008B02DC">
            <w:pPr>
              <w:pStyle w:val="TAL"/>
            </w:pPr>
            <w:r w:rsidRPr="001C62DE">
              <w:t xml:space="preserve">  </w:t>
            </w:r>
            <w:r w:rsidRPr="001C62DE">
              <w:rPr>
                <w:lang w:eastAsia="zh-CN"/>
              </w:rPr>
              <w:t xml:space="preserve">  </w:t>
            </w: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8AC4"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2E89"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137C" w14:textId="77777777" w:rsidR="008B02DC" w:rsidRPr="001C62DE" w:rsidRDefault="008B02DC" w:rsidP="008B02DC">
            <w:pPr>
              <w:pStyle w:val="TAL"/>
              <w:rPr>
                <w:lang w:eastAsia="zh-CN"/>
              </w:rPr>
            </w:pPr>
          </w:p>
        </w:tc>
      </w:tr>
      <w:tr w:rsidR="008B02DC" w:rsidRPr="001C62DE" w14:paraId="0EFCCDFD"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8260" w14:textId="77777777" w:rsidR="008B02DC" w:rsidRPr="001C62DE" w:rsidRDefault="008B02DC" w:rsidP="008B02DC">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567E"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B13C3"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0093" w14:textId="77777777" w:rsidR="008B02DC" w:rsidRPr="001C62DE" w:rsidRDefault="008B02DC" w:rsidP="008B02DC">
            <w:pPr>
              <w:pStyle w:val="TAL"/>
              <w:rPr>
                <w:lang w:eastAsia="zh-CN"/>
              </w:rPr>
            </w:pPr>
          </w:p>
        </w:tc>
      </w:tr>
      <w:tr w:rsidR="008B02DC" w:rsidRPr="001C62DE" w14:paraId="1A5CD89A"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71A6F" w14:textId="77777777" w:rsidR="008B02DC" w:rsidRPr="001C62DE" w:rsidRDefault="008B02DC" w:rsidP="008B02DC">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DEA7"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8DB3"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EE7D" w14:textId="77777777" w:rsidR="008B02DC" w:rsidRPr="001C62DE" w:rsidRDefault="008B02DC" w:rsidP="008B02DC">
            <w:pPr>
              <w:pStyle w:val="TAL"/>
            </w:pPr>
          </w:p>
        </w:tc>
      </w:tr>
      <w:tr w:rsidR="008B02DC" w:rsidRPr="001C62DE" w14:paraId="3F801C64" w14:textId="77777777" w:rsidTr="000607F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3F58" w14:textId="77777777" w:rsidR="008B02DC" w:rsidRPr="001C62DE" w:rsidRDefault="008B02DC" w:rsidP="008B02DC">
            <w:pPr>
              <w:pStyle w:val="TAL"/>
            </w:pPr>
            <w:r w:rsidRPr="001C62D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0409" w14:textId="77777777" w:rsidR="008B02DC" w:rsidRPr="001C62DE" w:rsidRDefault="008B02DC" w:rsidP="008B02DC">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AADC" w14:textId="77777777" w:rsidR="008B02DC" w:rsidRPr="001C62DE" w:rsidRDefault="008B02DC" w:rsidP="008B02DC">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B6861" w14:textId="77777777" w:rsidR="008B02DC" w:rsidRPr="001C62DE" w:rsidRDefault="008B02DC" w:rsidP="008B02DC">
            <w:pPr>
              <w:pStyle w:val="TAL"/>
            </w:pPr>
          </w:p>
        </w:tc>
      </w:tr>
    </w:tbl>
    <w:p w14:paraId="77011829" w14:textId="4743800A" w:rsidR="003536F9" w:rsidDel="00822E96" w:rsidRDefault="003536F9" w:rsidP="003536F9">
      <w:pPr>
        <w:rPr>
          <w:del w:id="186" w:author="Zhaoya" w:date="2024-07-31T09:01:00Z"/>
        </w:rPr>
      </w:pPr>
    </w:p>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762F1" w14:textId="77777777" w:rsidR="00A96F4F" w:rsidRDefault="00A96F4F">
      <w:r>
        <w:separator/>
      </w:r>
    </w:p>
  </w:endnote>
  <w:endnote w:type="continuationSeparator" w:id="0">
    <w:p w14:paraId="5D410F49" w14:textId="77777777" w:rsidR="00A96F4F" w:rsidRDefault="00A9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1614D" w14:textId="77777777" w:rsidR="00A96F4F" w:rsidRDefault="00A96F4F">
      <w:r>
        <w:separator/>
      </w:r>
    </w:p>
  </w:footnote>
  <w:footnote w:type="continuationSeparator" w:id="0">
    <w:p w14:paraId="519046BB" w14:textId="77777777" w:rsidR="00A96F4F" w:rsidRDefault="00A9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02DC" w:rsidRDefault="008B0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02DC" w:rsidRDefault="008B02D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02DC" w:rsidRDefault="008B02D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02DC" w:rsidRDefault="008B02D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0EAB"/>
    <w:rsid w:val="00055139"/>
    <w:rsid w:val="000607F2"/>
    <w:rsid w:val="00065CD4"/>
    <w:rsid w:val="00070E09"/>
    <w:rsid w:val="000762CF"/>
    <w:rsid w:val="00091875"/>
    <w:rsid w:val="0009687D"/>
    <w:rsid w:val="000A6394"/>
    <w:rsid w:val="000A6FC5"/>
    <w:rsid w:val="000A7EDA"/>
    <w:rsid w:val="000B1753"/>
    <w:rsid w:val="000B2CB1"/>
    <w:rsid w:val="000B6933"/>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631AD"/>
    <w:rsid w:val="001921CD"/>
    <w:rsid w:val="00192C46"/>
    <w:rsid w:val="001A08B3"/>
    <w:rsid w:val="001A3B9D"/>
    <w:rsid w:val="001A4F59"/>
    <w:rsid w:val="001A7B60"/>
    <w:rsid w:val="001B21BB"/>
    <w:rsid w:val="001B37D2"/>
    <w:rsid w:val="001B52F0"/>
    <w:rsid w:val="001B7A65"/>
    <w:rsid w:val="001B7A7C"/>
    <w:rsid w:val="001C0841"/>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5BE0"/>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76E7"/>
    <w:rsid w:val="004E0804"/>
    <w:rsid w:val="004E28E3"/>
    <w:rsid w:val="004E60A5"/>
    <w:rsid w:val="004F2805"/>
    <w:rsid w:val="004F6E27"/>
    <w:rsid w:val="00505F74"/>
    <w:rsid w:val="00511B3C"/>
    <w:rsid w:val="005141D9"/>
    <w:rsid w:val="0051580D"/>
    <w:rsid w:val="005262F3"/>
    <w:rsid w:val="005374AC"/>
    <w:rsid w:val="00547111"/>
    <w:rsid w:val="005660F8"/>
    <w:rsid w:val="00580A15"/>
    <w:rsid w:val="00583FFB"/>
    <w:rsid w:val="0058667E"/>
    <w:rsid w:val="00592D74"/>
    <w:rsid w:val="005A1CE5"/>
    <w:rsid w:val="005B391B"/>
    <w:rsid w:val="005B4CB7"/>
    <w:rsid w:val="005E2C44"/>
    <w:rsid w:val="006121F7"/>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59F8"/>
    <w:rsid w:val="007278CC"/>
    <w:rsid w:val="00742192"/>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F58D7"/>
    <w:rsid w:val="007F601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53D51"/>
    <w:rsid w:val="00860997"/>
    <w:rsid w:val="008626E7"/>
    <w:rsid w:val="00870EE7"/>
    <w:rsid w:val="00885462"/>
    <w:rsid w:val="008863B9"/>
    <w:rsid w:val="008A45A6"/>
    <w:rsid w:val="008B02DC"/>
    <w:rsid w:val="008B452D"/>
    <w:rsid w:val="008D08F3"/>
    <w:rsid w:val="008D3CCC"/>
    <w:rsid w:val="008D5E7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7671C"/>
    <w:rsid w:val="00A96F4F"/>
    <w:rsid w:val="00AA2CBC"/>
    <w:rsid w:val="00AA3732"/>
    <w:rsid w:val="00AA4C8E"/>
    <w:rsid w:val="00AC5820"/>
    <w:rsid w:val="00AD0029"/>
    <w:rsid w:val="00AD1CD8"/>
    <w:rsid w:val="00AE1173"/>
    <w:rsid w:val="00AE4731"/>
    <w:rsid w:val="00AF2C8A"/>
    <w:rsid w:val="00AF5020"/>
    <w:rsid w:val="00AF5411"/>
    <w:rsid w:val="00B048F3"/>
    <w:rsid w:val="00B117CF"/>
    <w:rsid w:val="00B236B3"/>
    <w:rsid w:val="00B258BB"/>
    <w:rsid w:val="00B36574"/>
    <w:rsid w:val="00B41338"/>
    <w:rsid w:val="00B632A2"/>
    <w:rsid w:val="00B6408D"/>
    <w:rsid w:val="00B67B97"/>
    <w:rsid w:val="00B71CB6"/>
    <w:rsid w:val="00B93498"/>
    <w:rsid w:val="00B968C8"/>
    <w:rsid w:val="00BA3EC5"/>
    <w:rsid w:val="00BA51D9"/>
    <w:rsid w:val="00BB5DFC"/>
    <w:rsid w:val="00BD279D"/>
    <w:rsid w:val="00BD5E0A"/>
    <w:rsid w:val="00BD6BB8"/>
    <w:rsid w:val="00BE76A7"/>
    <w:rsid w:val="00BF7D3E"/>
    <w:rsid w:val="00C01155"/>
    <w:rsid w:val="00C07FEA"/>
    <w:rsid w:val="00C3068B"/>
    <w:rsid w:val="00C66BA2"/>
    <w:rsid w:val="00C870F6"/>
    <w:rsid w:val="00C95985"/>
    <w:rsid w:val="00CA4F2D"/>
    <w:rsid w:val="00CC5026"/>
    <w:rsid w:val="00CC68D0"/>
    <w:rsid w:val="00CF0038"/>
    <w:rsid w:val="00CF327D"/>
    <w:rsid w:val="00D03F9A"/>
    <w:rsid w:val="00D06D51"/>
    <w:rsid w:val="00D24991"/>
    <w:rsid w:val="00D31E8B"/>
    <w:rsid w:val="00D50255"/>
    <w:rsid w:val="00D52CD5"/>
    <w:rsid w:val="00D64D19"/>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7AFB"/>
    <w:rsid w:val="00EB09B7"/>
    <w:rsid w:val="00EC523F"/>
    <w:rsid w:val="00EC5DB7"/>
    <w:rsid w:val="00ED21CA"/>
    <w:rsid w:val="00ED5675"/>
    <w:rsid w:val="00EE7D7C"/>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B6386"/>
    <w:rsid w:val="00FB70DF"/>
    <w:rsid w:val="00FD37D4"/>
    <w:rsid w:val="00FE2B85"/>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ED3F0-3112-4A2D-850C-E29587F14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7819</TotalTime>
  <Pages>4</Pages>
  <Words>1171</Words>
  <Characters>6679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17</cp:revision>
  <cp:lastPrinted>1899-12-31T23:00:00Z</cp:lastPrinted>
  <dcterms:created xsi:type="dcterms:W3CDTF">2020-02-03T08:32:00Z</dcterms:created>
  <dcterms:modified xsi:type="dcterms:W3CDTF">2024-11-22T06:38:00Z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